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A41" w:rsidRDefault="00BE15DE">
      <w:pPr>
        <w:pStyle w:val="a7"/>
        <w:rPr>
          <w:bCs/>
          <w:noProof w:val="0"/>
          <w:sz w:val="24"/>
          <w:szCs w:val="24"/>
          <w:lang w:val="sv-SE"/>
        </w:rPr>
      </w:pPr>
      <w:bookmarkStart w:id="0" w:name="_Toc193024528"/>
      <w:r w:rsidRPr="009B3E91">
        <w:rPr>
          <w:bCs/>
          <w:noProof w:val="0"/>
          <w:sz w:val="24"/>
          <w:szCs w:val="24"/>
          <w:lang w:val="sv-SE"/>
        </w:rPr>
        <w:t>3GPP TSG RAN WG</w:t>
      </w:r>
      <w:r>
        <w:rPr>
          <w:rFonts w:hint="eastAsia"/>
          <w:bCs/>
          <w:noProof w:val="0"/>
          <w:sz w:val="24"/>
          <w:szCs w:val="24"/>
          <w:lang w:val="sv-SE"/>
        </w:rPr>
        <w:t>3</w:t>
      </w:r>
      <w:r w:rsidRPr="009B3E91">
        <w:rPr>
          <w:bCs/>
          <w:noProof w:val="0"/>
          <w:sz w:val="24"/>
          <w:szCs w:val="24"/>
          <w:lang w:val="sv-SE"/>
        </w:rPr>
        <w:t xml:space="preserve"> </w:t>
      </w:r>
      <w:r>
        <w:rPr>
          <w:rFonts w:hint="eastAsia"/>
          <w:bCs/>
          <w:noProof w:val="0"/>
          <w:sz w:val="24"/>
          <w:szCs w:val="24"/>
          <w:lang w:val="sv-SE"/>
        </w:rPr>
        <w:t>#95</w:t>
      </w:r>
      <w:r w:rsidRPr="009B3E91">
        <w:rPr>
          <w:bCs/>
          <w:noProof w:val="0"/>
          <w:sz w:val="24"/>
          <w:szCs w:val="24"/>
          <w:lang w:val="sv-SE"/>
        </w:rPr>
        <w:tab/>
      </w:r>
      <w:r>
        <w:rPr>
          <w:rFonts w:hint="eastAsia"/>
          <w:bCs/>
          <w:noProof w:val="0"/>
          <w:sz w:val="24"/>
          <w:szCs w:val="24"/>
          <w:lang w:val="sv-SE"/>
        </w:rPr>
        <w:t xml:space="preserve">                                   </w:t>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eastAsiaTheme="minorEastAsia" w:hint="eastAsia"/>
          <w:bCs/>
          <w:noProof w:val="0"/>
          <w:sz w:val="24"/>
          <w:szCs w:val="24"/>
          <w:lang w:val="sv-SE" w:eastAsia="zh-CN"/>
        </w:rPr>
        <w:tab/>
      </w:r>
      <w:r>
        <w:rPr>
          <w:rFonts w:hint="eastAsia"/>
          <w:bCs/>
          <w:noProof w:val="0"/>
          <w:sz w:val="24"/>
          <w:szCs w:val="24"/>
          <w:lang w:val="sv-SE"/>
        </w:rPr>
        <w:t xml:space="preserve"> </w:t>
      </w:r>
      <w:r w:rsidRPr="009B3E91">
        <w:rPr>
          <w:bCs/>
          <w:noProof w:val="0"/>
          <w:sz w:val="24"/>
          <w:szCs w:val="24"/>
          <w:lang w:val="sv-SE"/>
        </w:rPr>
        <w:t>R</w:t>
      </w:r>
      <w:r>
        <w:rPr>
          <w:rFonts w:hint="eastAsia"/>
          <w:bCs/>
          <w:noProof w:val="0"/>
          <w:sz w:val="24"/>
          <w:szCs w:val="24"/>
          <w:lang w:val="sv-SE"/>
        </w:rPr>
        <w:t>3</w:t>
      </w:r>
      <w:r w:rsidRPr="009B3E91">
        <w:rPr>
          <w:bCs/>
          <w:noProof w:val="0"/>
          <w:sz w:val="24"/>
          <w:szCs w:val="24"/>
          <w:lang w:val="sv-SE"/>
        </w:rPr>
        <w:t>-</w:t>
      </w:r>
      <w:r w:rsidRPr="00200DF5">
        <w:rPr>
          <w:bCs/>
          <w:noProof w:val="0"/>
          <w:sz w:val="24"/>
          <w:szCs w:val="24"/>
          <w:lang w:val="sv-SE"/>
        </w:rPr>
        <w:t xml:space="preserve"> </w:t>
      </w:r>
      <w:r w:rsidRPr="00677C17">
        <w:rPr>
          <w:bCs/>
          <w:noProof w:val="0"/>
          <w:sz w:val="24"/>
          <w:szCs w:val="24"/>
          <w:lang w:val="sv-SE"/>
        </w:rPr>
        <w:t>1</w:t>
      </w:r>
      <w:r>
        <w:rPr>
          <w:rFonts w:hint="eastAsia"/>
          <w:bCs/>
          <w:noProof w:val="0"/>
          <w:sz w:val="24"/>
          <w:szCs w:val="24"/>
          <w:lang w:val="sv-SE"/>
        </w:rPr>
        <w:t>7</w:t>
      </w:r>
      <w:r w:rsidR="009B4883" w:rsidRPr="009B4883">
        <w:rPr>
          <w:bCs/>
          <w:noProof w:val="0"/>
          <w:sz w:val="24"/>
          <w:szCs w:val="24"/>
          <w:lang w:val="sv-SE"/>
        </w:rPr>
        <w:t>0729</w:t>
      </w:r>
    </w:p>
    <w:p w:rsidR="003D5BC1" w:rsidRPr="003D5BC1" w:rsidRDefault="009B4883" w:rsidP="003D5BC1">
      <w:pPr>
        <w:pStyle w:val="a7"/>
        <w:rPr>
          <w:b w:val="0"/>
          <w:bCs/>
          <w:sz w:val="24"/>
          <w:szCs w:val="24"/>
          <w:lang w:val="sv-SE"/>
        </w:rPr>
      </w:pPr>
      <w:bookmarkStart w:id="1" w:name="OLE_LINK17"/>
      <w:bookmarkStart w:id="2" w:name="OLE_LINK18"/>
      <w:r>
        <w:rPr>
          <w:bCs/>
          <w:noProof w:val="0"/>
          <w:sz w:val="24"/>
          <w:szCs w:val="24"/>
          <w:lang w:val="sv-SE"/>
        </w:rPr>
        <w:t>Athens, Gree</w:t>
      </w:r>
      <w:r>
        <w:rPr>
          <w:rFonts w:eastAsiaTheme="minorEastAsia" w:hint="eastAsia"/>
          <w:bCs/>
          <w:noProof w:val="0"/>
          <w:sz w:val="24"/>
          <w:szCs w:val="24"/>
          <w:lang w:val="sv-SE" w:eastAsia="zh-CN"/>
        </w:rPr>
        <w:t>ce</w:t>
      </w:r>
      <w:r w:rsidR="003D5BC1" w:rsidRPr="003D5BC1">
        <w:rPr>
          <w:bCs/>
          <w:noProof w:val="0"/>
          <w:sz w:val="24"/>
          <w:szCs w:val="24"/>
          <w:lang w:val="sv-SE"/>
        </w:rPr>
        <w:t>, 13th – 17th February 2017</w:t>
      </w:r>
    </w:p>
    <w:bookmarkEnd w:id="1"/>
    <w:bookmarkEnd w:id="2"/>
    <w:p w:rsidR="00BE15DE" w:rsidRPr="004F5766" w:rsidRDefault="00BE15DE" w:rsidP="00BE15DE">
      <w:pPr>
        <w:pStyle w:val="3GPPHeader"/>
        <w:rPr>
          <w:szCs w:val="24"/>
          <w:lang w:val="sv-SE"/>
        </w:rPr>
      </w:pPr>
    </w:p>
    <w:p w:rsidR="00BE15DE" w:rsidRPr="00EC06F9" w:rsidRDefault="00BE15DE" w:rsidP="00BE15DE">
      <w:pPr>
        <w:pStyle w:val="3GPPHeader"/>
        <w:rPr>
          <w:sz w:val="21"/>
          <w:szCs w:val="21"/>
          <w:lang w:val="sv-SE"/>
        </w:rPr>
      </w:pPr>
      <w:r w:rsidRPr="00EC06F9">
        <w:rPr>
          <w:sz w:val="21"/>
          <w:szCs w:val="21"/>
          <w:lang w:val="sv-SE"/>
        </w:rPr>
        <w:t>Agenda Item:</w:t>
      </w:r>
      <w:r w:rsidRPr="00EC06F9">
        <w:rPr>
          <w:sz w:val="21"/>
          <w:szCs w:val="21"/>
          <w:lang w:val="sv-SE"/>
        </w:rPr>
        <w:tab/>
      </w:r>
      <w:r w:rsidR="009B4883">
        <w:rPr>
          <w:rFonts w:hint="eastAsia"/>
          <w:sz w:val="21"/>
          <w:szCs w:val="21"/>
          <w:lang w:val="sv-SE"/>
        </w:rPr>
        <w:t>28.2</w:t>
      </w:r>
    </w:p>
    <w:p w:rsidR="00BE15DE" w:rsidRPr="00EC06F9" w:rsidRDefault="00BE15DE" w:rsidP="00BE15DE">
      <w:pPr>
        <w:pStyle w:val="3GPPHeader"/>
        <w:rPr>
          <w:sz w:val="21"/>
          <w:szCs w:val="21"/>
        </w:rPr>
      </w:pPr>
      <w:r w:rsidRPr="00EC06F9">
        <w:rPr>
          <w:sz w:val="21"/>
          <w:szCs w:val="21"/>
        </w:rPr>
        <w:t>Source:</w:t>
      </w:r>
      <w:r w:rsidRPr="00EC06F9">
        <w:rPr>
          <w:sz w:val="21"/>
          <w:szCs w:val="21"/>
        </w:rPr>
        <w:tab/>
      </w:r>
      <w:r w:rsidRPr="00EC06F9">
        <w:rPr>
          <w:rFonts w:hint="eastAsia"/>
          <w:sz w:val="21"/>
          <w:szCs w:val="21"/>
        </w:rPr>
        <w:t>CMCC</w:t>
      </w:r>
    </w:p>
    <w:p w:rsidR="00BE15DE" w:rsidRDefault="00BE15DE" w:rsidP="00BE15DE">
      <w:pPr>
        <w:pStyle w:val="3GPPHeader"/>
        <w:rPr>
          <w:lang w:val="en-US"/>
        </w:rPr>
      </w:pPr>
      <w:r w:rsidRPr="00EC06F9">
        <w:rPr>
          <w:sz w:val="21"/>
          <w:szCs w:val="21"/>
        </w:rPr>
        <w:t>Title:</w:t>
      </w:r>
      <w:r w:rsidRPr="00EC06F9">
        <w:rPr>
          <w:sz w:val="21"/>
          <w:szCs w:val="21"/>
        </w:rPr>
        <w:tab/>
      </w:r>
      <w:r>
        <w:rPr>
          <w:rFonts w:hint="eastAsia"/>
          <w:sz w:val="21"/>
          <w:szCs w:val="21"/>
        </w:rPr>
        <w:t xml:space="preserve">TP for evaluation and conclusion of </w:t>
      </w:r>
      <w:r>
        <w:rPr>
          <w:rFonts w:hint="eastAsia"/>
          <w:lang w:val="en-US"/>
        </w:rPr>
        <w:t>solution</w:t>
      </w:r>
      <w:r w:rsidR="00D53A46">
        <w:rPr>
          <w:rFonts w:hint="eastAsia"/>
          <w:lang w:val="en-US"/>
        </w:rPr>
        <w:t>s</w:t>
      </w:r>
      <w:r>
        <w:rPr>
          <w:rFonts w:hint="eastAsia"/>
          <w:lang w:val="en-US"/>
        </w:rPr>
        <w:t xml:space="preserve"> for issue </w:t>
      </w:r>
      <w:r w:rsidR="005B24F3">
        <w:rPr>
          <w:rFonts w:hint="eastAsia"/>
          <w:lang w:val="en-US"/>
        </w:rPr>
        <w:t>3</w:t>
      </w:r>
    </w:p>
    <w:p w:rsidR="00BE15DE" w:rsidRPr="00EC06F9" w:rsidRDefault="00BE15DE" w:rsidP="00BE15DE">
      <w:pPr>
        <w:pStyle w:val="3GPPHeader"/>
        <w:rPr>
          <w:sz w:val="21"/>
          <w:szCs w:val="21"/>
        </w:rPr>
      </w:pPr>
      <w:r w:rsidRPr="00EC06F9">
        <w:rPr>
          <w:sz w:val="21"/>
          <w:szCs w:val="21"/>
        </w:rPr>
        <w:t>Document for:</w:t>
      </w:r>
      <w:r w:rsidRPr="00EC06F9">
        <w:rPr>
          <w:sz w:val="21"/>
          <w:szCs w:val="21"/>
        </w:rPr>
        <w:tab/>
      </w:r>
      <w:r w:rsidR="00ED732C">
        <w:rPr>
          <w:rFonts w:hint="eastAsia"/>
          <w:sz w:val="21"/>
          <w:szCs w:val="21"/>
        </w:rPr>
        <w:t>Approval</w:t>
      </w:r>
    </w:p>
    <w:p w:rsidR="004D7730" w:rsidRPr="004D7730" w:rsidRDefault="004D7730" w:rsidP="00BE15DE">
      <w:pPr>
        <w:keepNext/>
        <w:keepLines/>
        <w:pBdr>
          <w:top w:val="single" w:sz="12" w:space="3" w:color="auto"/>
        </w:pBdr>
        <w:spacing w:before="240"/>
        <w:outlineLvl w:val="0"/>
        <w:rPr>
          <w:rFonts w:ascii="Arial" w:hAnsi="Arial"/>
          <w:sz w:val="36"/>
        </w:rPr>
      </w:pPr>
      <w:r w:rsidRPr="004D7730">
        <w:rPr>
          <w:rFonts w:ascii="Arial" w:hAnsi="Arial"/>
          <w:sz w:val="36"/>
        </w:rPr>
        <w:t>Introduction</w:t>
      </w:r>
    </w:p>
    <w:p w:rsidR="00242CC2" w:rsidRPr="00242CC2" w:rsidRDefault="00242CC2" w:rsidP="006128C6">
      <w:pPr>
        <w:rPr>
          <w:lang w:val="en-US" w:eastAsia="zh-CN"/>
        </w:rPr>
      </w:pPr>
      <w:r>
        <w:rPr>
          <w:rFonts w:hint="eastAsia"/>
          <w:bCs/>
        </w:rPr>
        <w:t xml:space="preserve">This </w:t>
      </w:r>
      <w:r>
        <w:rPr>
          <w:bCs/>
        </w:rPr>
        <w:t>contribution</w:t>
      </w:r>
      <w:r>
        <w:rPr>
          <w:rFonts w:hint="eastAsia"/>
          <w:bCs/>
        </w:rPr>
        <w:t xml:space="preserve"> proposes </w:t>
      </w:r>
      <w:r>
        <w:rPr>
          <w:rFonts w:hint="eastAsia"/>
          <w:bCs/>
          <w:lang w:eastAsia="zh-CN"/>
        </w:rPr>
        <w:t>the</w:t>
      </w:r>
      <w:r>
        <w:rPr>
          <w:rFonts w:hint="eastAsia"/>
          <w:sz w:val="21"/>
          <w:szCs w:val="21"/>
        </w:rPr>
        <w:t xml:space="preserve"> evaluation and conclusion of </w:t>
      </w:r>
      <w:r>
        <w:rPr>
          <w:rFonts w:hint="eastAsia"/>
          <w:lang w:val="en-US"/>
        </w:rPr>
        <w:t>solution</w:t>
      </w:r>
      <w:r>
        <w:rPr>
          <w:rFonts w:hint="eastAsia"/>
          <w:lang w:val="en-US" w:eastAsia="zh-CN"/>
        </w:rPr>
        <w:t>s</w:t>
      </w:r>
      <w:r>
        <w:rPr>
          <w:rFonts w:hint="eastAsia"/>
          <w:lang w:val="en-US"/>
        </w:rPr>
        <w:t xml:space="preserve"> for issue </w:t>
      </w:r>
      <w:r w:rsidR="005B24F3">
        <w:rPr>
          <w:rFonts w:hint="eastAsia"/>
          <w:lang w:val="en-US" w:eastAsia="zh-CN"/>
        </w:rPr>
        <w:t xml:space="preserve">3 </w:t>
      </w:r>
      <w:r>
        <w:rPr>
          <w:rFonts w:hint="eastAsia"/>
          <w:lang w:val="en-US" w:eastAsia="zh-CN"/>
        </w:rPr>
        <w:t xml:space="preserve">and </w:t>
      </w:r>
      <w:r>
        <w:rPr>
          <w:lang w:eastAsia="zh-CN"/>
        </w:rPr>
        <w:t>the</w:t>
      </w:r>
      <w:r>
        <w:rPr>
          <w:rFonts w:hint="eastAsia"/>
          <w:lang w:eastAsia="zh-CN"/>
        </w:rPr>
        <w:t xml:space="preserve"> following</w:t>
      </w:r>
      <w:r>
        <w:rPr>
          <w:lang w:eastAsia="zh-CN"/>
        </w:rPr>
        <w:t xml:space="preserve"> TP to be captured in TR 36.933</w:t>
      </w:r>
    </w:p>
    <w:p w:rsidR="00BE15DE" w:rsidRDefault="00BE15DE" w:rsidP="00BE15DE">
      <w:pPr>
        <w:rPr>
          <w:rFonts w:cs="Arial"/>
          <w:sz w:val="24"/>
          <w:lang w:eastAsia="zh-CN"/>
        </w:rPr>
      </w:pPr>
      <w:r w:rsidRPr="00026D0B">
        <w:rPr>
          <w:rFonts w:cs="Arial"/>
          <w:sz w:val="24"/>
        </w:rPr>
        <w:t>-----------------------------------------------</w:t>
      </w:r>
      <w:r>
        <w:rPr>
          <w:rFonts w:cs="Arial" w:hint="eastAsia"/>
          <w:sz w:val="24"/>
        </w:rPr>
        <w:t>Start</w:t>
      </w:r>
      <w:r w:rsidRPr="00026D0B">
        <w:rPr>
          <w:rFonts w:cs="Arial"/>
          <w:sz w:val="24"/>
        </w:rPr>
        <w:t xml:space="preserve"> of </w:t>
      </w:r>
      <w:r>
        <w:rPr>
          <w:rFonts w:cs="Arial" w:hint="eastAsia"/>
          <w:sz w:val="24"/>
        </w:rPr>
        <w:t>the first change</w:t>
      </w:r>
      <w:r w:rsidRPr="00026D0B">
        <w:rPr>
          <w:rFonts w:cs="Arial"/>
          <w:sz w:val="24"/>
        </w:rPr>
        <w:t>---------------------------------</w:t>
      </w:r>
      <w:r>
        <w:rPr>
          <w:rFonts w:cs="Arial"/>
          <w:sz w:val="24"/>
        </w:rPr>
        <w:t>---------</w:t>
      </w:r>
    </w:p>
    <w:p w:rsidR="00E40196" w:rsidRDefault="00E40196" w:rsidP="00E40196">
      <w:pPr>
        <w:pStyle w:val="3"/>
        <w:rPr>
          <w:lang w:eastAsia="zh-CN"/>
        </w:rPr>
      </w:pPr>
      <w:r>
        <w:rPr>
          <w:rFonts w:hint="eastAsia"/>
          <w:lang w:eastAsia="zh-CN"/>
        </w:rPr>
        <w:t>5</w:t>
      </w:r>
      <w:r>
        <w:rPr>
          <w:lang w:eastAsia="zh-CN"/>
        </w:rPr>
        <w:t>.</w:t>
      </w:r>
      <w:r>
        <w:rPr>
          <w:rFonts w:hint="eastAsia"/>
          <w:lang w:eastAsia="zh-CN"/>
        </w:rPr>
        <w:t>4.1</w:t>
      </w:r>
      <w:r w:rsidRPr="004D3578">
        <w:rPr>
          <w:lang w:eastAsia="zh-CN"/>
        </w:rPr>
        <w:tab/>
      </w:r>
      <w:r>
        <w:rPr>
          <w:rFonts w:hint="eastAsia"/>
          <w:lang w:eastAsia="zh-CN"/>
        </w:rPr>
        <w:t>Solutions for case 1</w:t>
      </w:r>
    </w:p>
    <w:p w:rsidR="00E40196" w:rsidRPr="00CA7997" w:rsidRDefault="00E40196" w:rsidP="00E40196">
      <w:pPr>
        <w:pStyle w:val="41"/>
      </w:pPr>
      <w:bookmarkStart w:id="3" w:name="_Toc462123497"/>
      <w:r>
        <w:rPr>
          <w:rFonts w:hint="eastAsia"/>
          <w:lang w:eastAsia="zh-CN"/>
        </w:rPr>
        <w:t>5</w:t>
      </w:r>
      <w:r>
        <w:rPr>
          <w:lang w:eastAsia="zh-CN"/>
        </w:rPr>
        <w:t>.</w:t>
      </w:r>
      <w:r>
        <w:rPr>
          <w:rFonts w:hint="eastAsia"/>
          <w:lang w:eastAsia="zh-CN"/>
        </w:rPr>
        <w:t>4.1</w:t>
      </w:r>
      <w:r>
        <w:rPr>
          <w:lang w:eastAsia="zh-CN"/>
        </w:rPr>
        <w:t>.1</w:t>
      </w:r>
      <w:r w:rsidRPr="004D3578">
        <w:rPr>
          <w:lang w:eastAsia="zh-CN"/>
        </w:rPr>
        <w:tab/>
      </w:r>
      <w:bookmarkEnd w:id="3"/>
      <w:r>
        <w:rPr>
          <w:lang w:eastAsia="zh-CN"/>
        </w:rPr>
        <w:t xml:space="preserve">Solution 1: </w:t>
      </w:r>
      <w:r>
        <w:t xml:space="preserve">UE request a higher </w:t>
      </w:r>
      <w:proofErr w:type="spellStart"/>
      <w:r>
        <w:t>QoS</w:t>
      </w:r>
      <w:proofErr w:type="spellEnd"/>
      <w:r>
        <w:t xml:space="preserve"> profile</w:t>
      </w:r>
    </w:p>
    <w:p w:rsidR="00E40196" w:rsidRPr="00FD2D9D" w:rsidRDefault="00E40196" w:rsidP="00E40196">
      <w:pPr>
        <w:jc w:val="both"/>
        <w:rPr>
          <w:b/>
        </w:rPr>
      </w:pPr>
      <w:r>
        <w:t xml:space="preserve">Video transmission issues resulting from </w:t>
      </w:r>
      <w:r w:rsidRPr="0039117F">
        <w:t xml:space="preserve">empty buffer </w:t>
      </w:r>
      <w:r>
        <w:t xml:space="preserve">can be mitigated by supplying UE’s higher </w:t>
      </w:r>
      <w:proofErr w:type="spellStart"/>
      <w:r>
        <w:t>QoS</w:t>
      </w:r>
      <w:proofErr w:type="spellEnd"/>
      <w:r>
        <w:t xml:space="preserve"> profile.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 xml:space="preserve">it may be useful to initiate bearer modification procedure, by supplying GBR bearer or higher priority non-GBR bearer, to serve the UE with higher </w:t>
      </w:r>
      <w:proofErr w:type="spellStart"/>
      <w:r>
        <w:t>QoS</w:t>
      </w:r>
      <w:proofErr w:type="spellEnd"/>
      <w:r>
        <w:t xml:space="preserve"> profile for OTT service. Even for non-GBR bearer, current TS23.203 defines various QCIs, e.g. QCI 8 for “premium bearer” and QCI 9 for “default bearer”. </w:t>
      </w:r>
    </w:p>
    <w:p w:rsidR="00E40196" w:rsidRDefault="00E40196" w:rsidP="00B44AEC">
      <w:pPr>
        <w:rPr>
          <w:rFonts w:ascii="Arial" w:hAnsi="Arial" w:cs="Arial"/>
          <w:sz w:val="32"/>
          <w:szCs w:val="32"/>
          <w:lang w:eastAsia="zh-CN"/>
        </w:rPr>
      </w:pPr>
      <w:r>
        <w:rPr>
          <w:rFonts w:ascii="Arial" w:hAnsi="Arial" w:cs="Arial" w:hint="eastAsia"/>
          <w:sz w:val="32"/>
          <w:szCs w:val="32"/>
          <w:lang w:eastAsia="zh-CN"/>
        </w:rPr>
        <w:t xml:space="preserve">                                        -----------</w:t>
      </w:r>
    </w:p>
    <w:p w:rsidR="00445ACA" w:rsidRPr="00456481" w:rsidRDefault="00E40196" w:rsidP="00456481">
      <w:pPr>
        <w:pStyle w:val="41"/>
        <w:rPr>
          <w:ins w:id="4" w:author="cmri" w:date="2017-02-04T14:27:00Z"/>
          <w:lang w:eastAsia="zh-CN"/>
        </w:rPr>
      </w:pPr>
      <w:ins w:id="5" w:author="cmri" w:date="2017-02-04T14:43:00Z">
        <w:r w:rsidRPr="00456481">
          <w:rPr>
            <w:rFonts w:hint="eastAsia"/>
            <w:lang w:eastAsia="zh-CN"/>
          </w:rPr>
          <w:t>5.4.1.2</w:t>
        </w:r>
      </w:ins>
      <w:ins w:id="6" w:author="cmri" w:date="2017-02-04T14:27:00Z">
        <w:r w:rsidR="00445ACA" w:rsidRPr="00456481">
          <w:rPr>
            <w:rFonts w:hint="eastAsia"/>
            <w:lang w:eastAsia="zh-CN"/>
          </w:rPr>
          <w:t xml:space="preserve"> Conclusion for </w:t>
        </w:r>
      </w:ins>
      <w:ins w:id="7" w:author="cmri" w:date="2017-02-04T14:28:00Z">
        <w:r w:rsidR="00445ACA" w:rsidRPr="00456481">
          <w:rPr>
            <w:rFonts w:hint="eastAsia"/>
            <w:lang w:eastAsia="zh-CN"/>
          </w:rPr>
          <w:t xml:space="preserve">solution of </w:t>
        </w:r>
      </w:ins>
      <w:ins w:id="8" w:author="cmri" w:date="2017-02-04T14:27:00Z">
        <w:r w:rsidR="00445ACA" w:rsidRPr="00456481">
          <w:rPr>
            <w:rFonts w:hint="eastAsia"/>
            <w:lang w:eastAsia="zh-CN"/>
          </w:rPr>
          <w:t>issue 3 case 1</w:t>
        </w:r>
      </w:ins>
    </w:p>
    <w:p w:rsidR="00445ACA" w:rsidRDefault="00445ACA" w:rsidP="00445ACA">
      <w:pPr>
        <w:jc w:val="both"/>
        <w:rPr>
          <w:ins w:id="9" w:author="cmri" w:date="2017-02-04T14:37:00Z"/>
          <w:lang w:eastAsia="zh-CN"/>
        </w:rPr>
      </w:pPr>
      <w:ins w:id="10" w:author="cmri" w:date="2017-02-04T14:28:00Z">
        <w:r w:rsidRPr="00445ACA">
          <w:rPr>
            <w:lang w:eastAsia="zh-CN"/>
          </w:rPr>
          <w:t>T</w:t>
        </w:r>
        <w:r w:rsidRPr="00445ACA">
          <w:rPr>
            <w:rFonts w:hint="eastAsia"/>
            <w:lang w:eastAsia="zh-CN"/>
          </w:rPr>
          <w:t xml:space="preserve">his solution is similar to solution </w:t>
        </w:r>
      </w:ins>
      <w:ins w:id="11" w:author="cmri" w:date="2017-02-04T14:29:00Z">
        <w:r>
          <w:rPr>
            <w:rFonts w:hint="eastAsia"/>
            <w:lang w:eastAsia="zh-CN"/>
          </w:rPr>
          <w:t>1 in 5.4.2.1</w:t>
        </w:r>
      </w:ins>
      <w:ins w:id="12" w:author="cmri" w:date="2017-02-04T15:02:00Z">
        <w:r w:rsidR="008D6C4D">
          <w:rPr>
            <w:rFonts w:hint="eastAsia"/>
            <w:lang w:eastAsia="zh-CN"/>
          </w:rPr>
          <w:t xml:space="preserve"> by</w:t>
        </w:r>
        <w:r w:rsidR="008D6C4D">
          <w:t xml:space="preserve"> supplying GBR bearer or higher priority non-GBR bearer, to serve the UE with higher </w:t>
        </w:r>
        <w:proofErr w:type="spellStart"/>
        <w:r w:rsidR="008D6C4D">
          <w:t>QoS</w:t>
        </w:r>
        <w:proofErr w:type="spellEnd"/>
        <w:r w:rsidR="008D6C4D">
          <w:t xml:space="preserve"> profile for OTT service</w:t>
        </w:r>
      </w:ins>
      <w:ins w:id="13" w:author="cmri" w:date="2017-02-04T14:29:00Z">
        <w:r>
          <w:rPr>
            <w:rFonts w:hint="eastAsia"/>
            <w:lang w:eastAsia="zh-CN"/>
          </w:rPr>
          <w:t>.</w:t>
        </w:r>
      </w:ins>
      <w:ins w:id="14" w:author="cmri" w:date="2017-02-04T14:28:00Z">
        <w:r w:rsidRPr="00445ACA">
          <w:rPr>
            <w:rFonts w:hint="eastAsia"/>
            <w:lang w:eastAsia="zh-CN"/>
          </w:rPr>
          <w:t xml:space="preserve"> </w:t>
        </w:r>
      </w:ins>
      <w:ins w:id="15" w:author="cmri" w:date="2017-02-04T14:29:00Z">
        <w:r w:rsidRPr="00445ACA">
          <w:rPr>
            <w:rFonts w:hint="eastAsia"/>
            <w:lang w:eastAsia="zh-CN"/>
          </w:rPr>
          <w:t>I</w:t>
        </w:r>
      </w:ins>
      <w:ins w:id="16" w:author="cmri" w:date="2017-02-04T14:30:00Z">
        <w:r w:rsidRPr="00445ACA">
          <w:rPr>
            <w:rFonts w:hint="eastAsia"/>
            <w:lang w:eastAsia="zh-CN"/>
          </w:rPr>
          <w:t>ts</w:t>
        </w:r>
      </w:ins>
      <w:ins w:id="17" w:author="cmri" w:date="2017-02-04T14:29:00Z">
        <w:r w:rsidRPr="00445ACA">
          <w:rPr>
            <w:rFonts w:hint="eastAsia"/>
            <w:lang w:eastAsia="zh-CN"/>
          </w:rPr>
          <w:t xml:space="preserve"> evaluation </w:t>
        </w:r>
      </w:ins>
      <w:ins w:id="18" w:author="cmri" w:date="2017-02-04T14:30:00Z">
        <w:r w:rsidRPr="00445ACA">
          <w:rPr>
            <w:rFonts w:hint="eastAsia"/>
            <w:lang w:eastAsia="zh-CN"/>
          </w:rPr>
          <w:t xml:space="preserve">can refer to </w:t>
        </w:r>
      </w:ins>
      <w:ins w:id="19" w:author="cmri" w:date="2017-02-04T14:32:00Z">
        <w:r>
          <w:rPr>
            <w:rFonts w:hint="eastAsia"/>
            <w:lang w:eastAsia="zh-CN"/>
          </w:rPr>
          <w:t xml:space="preserve">the </w:t>
        </w:r>
      </w:ins>
      <w:ins w:id="20" w:author="cmri" w:date="2017-02-04T14:33:00Z">
        <w:r>
          <w:rPr>
            <w:rFonts w:hint="eastAsia"/>
            <w:lang w:eastAsia="zh-CN"/>
          </w:rPr>
          <w:t xml:space="preserve">evaluation of </w:t>
        </w:r>
      </w:ins>
      <w:ins w:id="21" w:author="cmri" w:date="2017-02-04T14:31:00Z">
        <w:r>
          <w:rPr>
            <w:lang w:eastAsia="zh-CN"/>
          </w:rPr>
          <w:t>Solution 1 in 5.4.2.1</w:t>
        </w:r>
      </w:ins>
      <w:ins w:id="22" w:author="cmri" w:date="2017-02-04T14:32:00Z">
        <w:r>
          <w:rPr>
            <w:rFonts w:hint="eastAsia"/>
            <w:lang w:eastAsia="zh-CN"/>
          </w:rPr>
          <w:t xml:space="preserve"> i</w:t>
        </w:r>
      </w:ins>
      <w:ins w:id="23" w:author="cmri" w:date="2017-02-04T14:31:00Z">
        <w:r w:rsidRPr="00445ACA">
          <w:rPr>
            <w:rFonts w:hint="eastAsia"/>
            <w:lang w:eastAsia="zh-CN"/>
          </w:rPr>
          <w:t xml:space="preserve">n </w:t>
        </w:r>
        <w:r w:rsidRPr="00445ACA">
          <w:rPr>
            <w:lang w:eastAsia="zh-CN"/>
          </w:rPr>
          <w:t>Table</w:t>
        </w:r>
        <w:r w:rsidRPr="00445ACA">
          <w:rPr>
            <w:rFonts w:hint="eastAsia"/>
            <w:lang w:eastAsia="zh-CN"/>
          </w:rPr>
          <w:t xml:space="preserve"> </w:t>
        </w:r>
        <w:r w:rsidRPr="00445ACA">
          <w:rPr>
            <w:lang w:eastAsia="zh-CN"/>
          </w:rPr>
          <w:t>5.4.3-x</w:t>
        </w:r>
        <w:r>
          <w:rPr>
            <w:rFonts w:hint="eastAsia"/>
            <w:lang w:eastAsia="zh-CN"/>
          </w:rPr>
          <w:t>.</w:t>
        </w:r>
      </w:ins>
    </w:p>
    <w:p w:rsidR="00E40196" w:rsidRPr="00BE15DE" w:rsidRDefault="00E40196" w:rsidP="00E40196">
      <w:pPr>
        <w:rPr>
          <w:rFonts w:cs="Arial"/>
          <w:sz w:val="24"/>
          <w:lang w:eastAsia="zh-CN"/>
        </w:rPr>
      </w:pPr>
      <w:r w:rsidRPr="00026D0B">
        <w:rPr>
          <w:rFonts w:cs="Arial"/>
          <w:sz w:val="24"/>
        </w:rPr>
        <w:t>-----------------------------------------------</w:t>
      </w:r>
      <w:r>
        <w:rPr>
          <w:rFonts w:cs="Arial" w:hint="eastAsia"/>
          <w:sz w:val="24"/>
        </w:rPr>
        <w:t>End</w:t>
      </w:r>
      <w:r w:rsidRPr="00026D0B">
        <w:rPr>
          <w:rFonts w:cs="Arial"/>
          <w:sz w:val="24"/>
        </w:rPr>
        <w:t xml:space="preserve"> of </w:t>
      </w:r>
      <w:r>
        <w:rPr>
          <w:rFonts w:cs="Arial" w:hint="eastAsia"/>
          <w:sz w:val="24"/>
        </w:rPr>
        <w:t>the first change</w:t>
      </w:r>
      <w:r w:rsidRPr="00026D0B">
        <w:rPr>
          <w:rFonts w:cs="Arial"/>
          <w:sz w:val="24"/>
        </w:rPr>
        <w:t xml:space="preserve"> ---------------------------------</w:t>
      </w:r>
      <w:r>
        <w:rPr>
          <w:rFonts w:cs="Arial"/>
          <w:sz w:val="24"/>
        </w:rPr>
        <w:t>---------</w:t>
      </w:r>
    </w:p>
    <w:p w:rsidR="00E40196" w:rsidRDefault="00E40196" w:rsidP="00E40196">
      <w:pPr>
        <w:rPr>
          <w:rFonts w:cs="Arial"/>
          <w:sz w:val="24"/>
          <w:lang w:eastAsia="zh-CN"/>
        </w:rPr>
      </w:pPr>
      <w:r w:rsidRPr="00026D0B">
        <w:rPr>
          <w:rFonts w:cs="Arial"/>
          <w:sz w:val="24"/>
        </w:rPr>
        <w:t>-----------------------------------------------</w:t>
      </w:r>
      <w:r>
        <w:rPr>
          <w:rFonts w:cs="Arial" w:hint="eastAsia"/>
          <w:sz w:val="24"/>
        </w:rPr>
        <w:t>Start</w:t>
      </w:r>
      <w:r w:rsidRPr="00026D0B">
        <w:rPr>
          <w:rFonts w:cs="Arial"/>
          <w:sz w:val="24"/>
        </w:rPr>
        <w:t xml:space="preserve"> of </w:t>
      </w:r>
      <w:r>
        <w:rPr>
          <w:rFonts w:cs="Arial" w:hint="eastAsia"/>
          <w:sz w:val="24"/>
        </w:rPr>
        <w:t xml:space="preserve">the </w:t>
      </w:r>
      <w:r>
        <w:rPr>
          <w:rFonts w:cs="Arial" w:hint="eastAsia"/>
          <w:sz w:val="24"/>
          <w:lang w:eastAsia="zh-CN"/>
        </w:rPr>
        <w:t>second</w:t>
      </w:r>
      <w:r>
        <w:rPr>
          <w:rFonts w:cs="Arial" w:hint="eastAsia"/>
          <w:sz w:val="24"/>
        </w:rPr>
        <w:t xml:space="preserve"> change</w:t>
      </w:r>
      <w:r w:rsidRPr="00026D0B">
        <w:rPr>
          <w:rFonts w:cs="Arial"/>
          <w:sz w:val="24"/>
        </w:rPr>
        <w:t>---------------------------------</w:t>
      </w:r>
      <w:r>
        <w:rPr>
          <w:rFonts w:cs="Arial"/>
          <w:sz w:val="24"/>
        </w:rPr>
        <w:t>--------</w:t>
      </w:r>
    </w:p>
    <w:p w:rsidR="00E40196" w:rsidRPr="008216EE" w:rsidRDefault="00E40196" w:rsidP="00E40196">
      <w:pPr>
        <w:pStyle w:val="3"/>
        <w:rPr>
          <w:lang w:eastAsia="zh-CN"/>
        </w:rPr>
      </w:pPr>
      <w:r>
        <w:rPr>
          <w:rFonts w:hint="eastAsia"/>
          <w:lang w:eastAsia="zh-CN"/>
        </w:rPr>
        <w:t>5</w:t>
      </w:r>
      <w:r>
        <w:rPr>
          <w:lang w:eastAsia="zh-CN"/>
        </w:rPr>
        <w:t>.</w:t>
      </w:r>
      <w:r>
        <w:rPr>
          <w:rFonts w:hint="eastAsia"/>
          <w:lang w:eastAsia="zh-CN"/>
        </w:rPr>
        <w:t>4.2</w:t>
      </w:r>
      <w:r w:rsidRPr="004D3578">
        <w:rPr>
          <w:lang w:eastAsia="zh-CN"/>
        </w:rPr>
        <w:tab/>
      </w:r>
      <w:r>
        <w:rPr>
          <w:rFonts w:hint="eastAsia"/>
          <w:lang w:eastAsia="zh-CN"/>
        </w:rPr>
        <w:t>Solutions for case 2</w:t>
      </w:r>
    </w:p>
    <w:p w:rsidR="00E40196" w:rsidRPr="00E40196" w:rsidRDefault="00E40196" w:rsidP="00E40196">
      <w:pPr>
        <w:ind w:firstLineChars="1150" w:firstLine="3680"/>
        <w:jc w:val="both"/>
        <w:rPr>
          <w:ins w:id="24" w:author="cmri" w:date="2017-02-04T14:26:00Z"/>
          <w:lang w:eastAsia="zh-CN"/>
        </w:rPr>
      </w:pPr>
      <w:r>
        <w:rPr>
          <w:rFonts w:ascii="Arial" w:hAnsi="Arial" w:cs="Arial" w:hint="eastAsia"/>
          <w:sz w:val="32"/>
          <w:szCs w:val="32"/>
          <w:lang w:eastAsia="zh-CN"/>
        </w:rPr>
        <w:t>-----------</w:t>
      </w:r>
    </w:p>
    <w:p w:rsidR="00185703" w:rsidRPr="00456481" w:rsidRDefault="00E40196" w:rsidP="00456481">
      <w:pPr>
        <w:pStyle w:val="41"/>
        <w:rPr>
          <w:ins w:id="25" w:author="cmri" w:date="2017-02-04T11:27:00Z"/>
          <w:lang w:eastAsia="zh-CN"/>
        </w:rPr>
      </w:pPr>
      <w:ins w:id="26" w:author="cmri" w:date="2017-02-04T14:46:00Z">
        <w:r w:rsidRPr="00456481">
          <w:rPr>
            <w:rFonts w:hint="eastAsia"/>
            <w:lang w:eastAsia="zh-CN"/>
          </w:rPr>
          <w:t>5.4.2.4</w:t>
        </w:r>
      </w:ins>
      <w:ins w:id="27" w:author="cmri" w:date="2017-02-04T14:34:00Z">
        <w:r w:rsidR="00185703" w:rsidRPr="00456481">
          <w:rPr>
            <w:lang w:eastAsia="zh-CN"/>
          </w:rPr>
          <w:t xml:space="preserve"> </w:t>
        </w:r>
        <w:r w:rsidR="00185703" w:rsidRPr="00456481">
          <w:rPr>
            <w:rFonts w:hint="eastAsia"/>
            <w:lang w:eastAsia="zh-CN"/>
          </w:rPr>
          <w:t>Evaluation of solutions for issue 3 case 2</w:t>
        </w:r>
      </w:ins>
    </w:p>
    <w:p w:rsidR="00B44AEC" w:rsidRPr="00FF452A" w:rsidRDefault="00B44AEC" w:rsidP="00B44AEC">
      <w:pPr>
        <w:tabs>
          <w:tab w:val="left" w:pos="2127"/>
        </w:tabs>
        <w:rPr>
          <w:ins w:id="28" w:author="cmri" w:date="2017-02-04T11:27:00Z"/>
          <w:lang w:eastAsia="zh-CN"/>
        </w:rPr>
      </w:pPr>
      <w:bookmarkStart w:id="29" w:name="OLE_LINK12"/>
      <w:bookmarkStart w:id="30" w:name="OLE_LINK13"/>
      <w:ins w:id="31" w:author="cmri" w:date="2017-02-04T11:27:00Z">
        <w:r>
          <w:rPr>
            <w:rFonts w:hint="eastAsia"/>
            <w:lang w:eastAsia="zh-CN"/>
          </w:rPr>
          <w:t xml:space="preserve">Three solutions have been captured in section </w:t>
        </w:r>
        <w:r>
          <w:rPr>
            <w:lang w:eastAsia="zh-CN"/>
          </w:rPr>
          <w:t>5.4 to</w:t>
        </w:r>
        <w:r>
          <w:rPr>
            <w:rFonts w:hint="eastAsia"/>
            <w:lang w:eastAsia="zh-CN"/>
          </w:rPr>
          <w:t xml:space="preserve"> address video transmission issues.</w:t>
        </w:r>
        <w:bookmarkEnd w:id="29"/>
        <w:bookmarkEnd w:id="30"/>
        <w:r>
          <w:rPr>
            <w:rFonts w:hint="eastAsia"/>
            <w:lang w:eastAsia="zh-CN"/>
          </w:rPr>
          <w:t xml:space="preserve"> </w:t>
        </w:r>
        <w:r>
          <w:rPr>
            <w:lang w:eastAsia="zh-CN"/>
          </w:rPr>
          <w:t>T</w:t>
        </w:r>
        <w:r>
          <w:rPr>
            <w:rFonts w:hint="eastAsia"/>
            <w:lang w:eastAsia="zh-CN"/>
          </w:rPr>
          <w:t>he pros and cons of are briefly summarized in the following table.</w:t>
        </w:r>
      </w:ins>
    </w:p>
    <w:tbl>
      <w:tblPr>
        <w:tblStyle w:val="af4"/>
        <w:tblW w:w="0" w:type="auto"/>
        <w:tblLook w:val="04A0"/>
      </w:tblPr>
      <w:tblGrid>
        <w:gridCol w:w="2235"/>
        <w:gridCol w:w="2409"/>
        <w:gridCol w:w="2819"/>
        <w:gridCol w:w="2394"/>
      </w:tblGrid>
      <w:tr w:rsidR="00B44AEC" w:rsidTr="00016BB9">
        <w:trPr>
          <w:ins w:id="32" w:author="cmri" w:date="2017-02-04T11:27:00Z"/>
        </w:trPr>
        <w:tc>
          <w:tcPr>
            <w:tcW w:w="2235" w:type="dxa"/>
          </w:tcPr>
          <w:p w:rsidR="00B44AEC" w:rsidRPr="007C6C0B" w:rsidRDefault="00B44AEC" w:rsidP="008358CC">
            <w:pPr>
              <w:jc w:val="both"/>
              <w:rPr>
                <w:ins w:id="33" w:author="cmri" w:date="2017-02-04T11:27:00Z"/>
                <w:rFonts w:ascii="Times New Roman" w:hAnsi="Times New Roman"/>
                <w:lang w:eastAsia="zh-CN"/>
              </w:rPr>
            </w:pPr>
          </w:p>
        </w:tc>
        <w:tc>
          <w:tcPr>
            <w:tcW w:w="2409" w:type="dxa"/>
          </w:tcPr>
          <w:p w:rsidR="00B44AEC" w:rsidRPr="007C6C0B" w:rsidRDefault="00B44AEC" w:rsidP="008358CC">
            <w:pPr>
              <w:jc w:val="both"/>
              <w:rPr>
                <w:ins w:id="34" w:author="cmri" w:date="2017-02-04T11:27:00Z"/>
                <w:rFonts w:ascii="Times New Roman" w:hAnsi="Times New Roman"/>
                <w:lang w:eastAsia="zh-CN"/>
              </w:rPr>
            </w:pPr>
            <w:ins w:id="35" w:author="cmri" w:date="2017-02-04T11:27:00Z">
              <w:r w:rsidRPr="007C6C0B">
                <w:rPr>
                  <w:rFonts w:ascii="Times New Roman" w:hAnsi="Times New Roman"/>
                  <w:lang w:eastAsia="zh-CN"/>
                </w:rPr>
                <w:t>Pros</w:t>
              </w:r>
            </w:ins>
          </w:p>
        </w:tc>
        <w:tc>
          <w:tcPr>
            <w:tcW w:w="2819" w:type="dxa"/>
          </w:tcPr>
          <w:p w:rsidR="00B44AEC" w:rsidRPr="007C6C0B" w:rsidRDefault="00B44AEC" w:rsidP="008358CC">
            <w:pPr>
              <w:jc w:val="both"/>
              <w:rPr>
                <w:ins w:id="36" w:author="cmri" w:date="2017-02-04T11:27:00Z"/>
                <w:rFonts w:ascii="Times New Roman" w:hAnsi="Times New Roman"/>
                <w:lang w:eastAsia="zh-CN"/>
              </w:rPr>
            </w:pPr>
            <w:ins w:id="37" w:author="cmri" w:date="2017-02-04T11:27:00Z">
              <w:r w:rsidRPr="007C6C0B">
                <w:rPr>
                  <w:rFonts w:ascii="Times New Roman" w:hAnsi="Times New Roman"/>
                  <w:lang w:eastAsia="zh-CN"/>
                </w:rPr>
                <w:t>Cons</w:t>
              </w:r>
            </w:ins>
          </w:p>
        </w:tc>
        <w:tc>
          <w:tcPr>
            <w:tcW w:w="2394" w:type="dxa"/>
          </w:tcPr>
          <w:p w:rsidR="00B44AEC" w:rsidRPr="007C6C0B" w:rsidRDefault="00B44AEC" w:rsidP="008358CC">
            <w:pPr>
              <w:jc w:val="both"/>
              <w:rPr>
                <w:ins w:id="38" w:author="cmri" w:date="2017-02-04T11:27:00Z"/>
                <w:lang w:eastAsia="zh-CN"/>
              </w:rPr>
            </w:pPr>
            <w:ins w:id="39" w:author="cmri" w:date="2017-02-04T11:27:00Z">
              <w:r w:rsidRPr="004A697C">
                <w:rPr>
                  <w:rFonts w:ascii="Times New Roman" w:hAnsi="Times New Roman" w:hint="eastAsia"/>
                  <w:lang w:eastAsia="zh-CN"/>
                </w:rPr>
                <w:t>Standardization impact</w:t>
              </w:r>
            </w:ins>
          </w:p>
        </w:tc>
      </w:tr>
      <w:tr w:rsidR="00B44AEC" w:rsidTr="00016BB9">
        <w:trPr>
          <w:ins w:id="40" w:author="cmri" w:date="2017-02-04T11:27:00Z"/>
        </w:trPr>
        <w:tc>
          <w:tcPr>
            <w:tcW w:w="2235" w:type="dxa"/>
          </w:tcPr>
          <w:p w:rsidR="00B44AEC" w:rsidRPr="007C6C0B" w:rsidRDefault="00B44AEC" w:rsidP="008358CC">
            <w:pPr>
              <w:jc w:val="both"/>
              <w:rPr>
                <w:ins w:id="41" w:author="cmri" w:date="2017-02-04T11:27:00Z"/>
                <w:rFonts w:ascii="Times New Roman" w:hAnsi="Times New Roman"/>
                <w:lang w:eastAsia="zh-CN"/>
              </w:rPr>
            </w:pPr>
            <w:ins w:id="42" w:author="cmri" w:date="2017-02-04T11:27:00Z">
              <w:r w:rsidRPr="007C6C0B">
                <w:rPr>
                  <w:rFonts w:ascii="Times New Roman" w:hAnsi="Times New Roman"/>
                  <w:lang w:eastAsia="zh-CN"/>
                </w:rPr>
                <w:t>Solution 1 in 5.4.2.1:</w:t>
              </w:r>
            </w:ins>
            <w:ins w:id="43" w:author="cmri" w:date="2017-02-04T14:25:00Z">
              <w:r w:rsidR="00445ACA">
                <w:rPr>
                  <w:rFonts w:ascii="Times New Roman" w:hAnsi="Times New Roman" w:hint="eastAsia"/>
                  <w:lang w:eastAsia="zh-CN"/>
                </w:rPr>
                <w:t xml:space="preserve"> </w:t>
              </w:r>
            </w:ins>
          </w:p>
          <w:p w:rsidR="00B44AEC" w:rsidRPr="007C6C0B" w:rsidRDefault="00B44AEC" w:rsidP="008358CC">
            <w:pPr>
              <w:jc w:val="both"/>
              <w:rPr>
                <w:ins w:id="44" w:author="cmri" w:date="2017-02-04T11:27:00Z"/>
                <w:rFonts w:ascii="Times New Roman" w:hAnsi="Times New Roman"/>
                <w:lang w:eastAsia="zh-CN"/>
              </w:rPr>
            </w:pPr>
            <w:ins w:id="45" w:author="cmri" w:date="2017-02-04T11:27:00Z">
              <w:r w:rsidRPr="007C6C0B">
                <w:rPr>
                  <w:rFonts w:ascii="Times New Roman" w:hAnsi="Times New Roman"/>
                  <w:lang w:eastAsia="zh-CN"/>
                </w:rPr>
                <w:t>PCC based</w:t>
              </w:r>
            </w:ins>
          </w:p>
        </w:tc>
        <w:tc>
          <w:tcPr>
            <w:tcW w:w="2409" w:type="dxa"/>
          </w:tcPr>
          <w:p w:rsidR="00B44AEC" w:rsidRPr="007C6C0B" w:rsidRDefault="00B44AEC" w:rsidP="008358CC">
            <w:pPr>
              <w:jc w:val="both"/>
              <w:rPr>
                <w:ins w:id="46" w:author="cmri" w:date="2017-02-04T11:27:00Z"/>
                <w:rFonts w:ascii="Times New Roman" w:hAnsi="Times New Roman"/>
                <w:lang w:eastAsia="zh-CN"/>
              </w:rPr>
            </w:pPr>
            <w:ins w:id="47" w:author="cmri" w:date="2017-02-04T11:27:00Z">
              <w:r>
                <w:rPr>
                  <w:rFonts w:ascii="Times New Roman" w:hAnsi="Times New Roman" w:hint="eastAsia"/>
                  <w:lang w:eastAsia="zh-CN"/>
                </w:rPr>
                <w:t>May successfully satisfy individual DASH user service experience.</w:t>
              </w:r>
            </w:ins>
          </w:p>
        </w:tc>
        <w:tc>
          <w:tcPr>
            <w:tcW w:w="2819" w:type="dxa"/>
          </w:tcPr>
          <w:p w:rsidR="00B44AEC" w:rsidRDefault="00B44AEC" w:rsidP="008358CC">
            <w:pPr>
              <w:jc w:val="both"/>
              <w:rPr>
                <w:ins w:id="48" w:author="cmri" w:date="2017-02-04T11:27:00Z"/>
                <w:rFonts w:ascii="Times New Roman" w:hAnsi="Times New Roman"/>
                <w:lang w:eastAsia="zh-CN"/>
              </w:rPr>
            </w:pPr>
            <w:ins w:id="49" w:author="cmri" w:date="2017-02-04T11:27:00Z">
              <w:r>
                <w:rPr>
                  <w:rFonts w:ascii="Times New Roman" w:hAnsi="Times New Roman"/>
                  <w:lang w:eastAsia="zh-CN"/>
                </w:rPr>
                <w:t>S</w:t>
              </w:r>
              <w:r>
                <w:rPr>
                  <w:rFonts w:ascii="Times New Roman" w:hAnsi="Times New Roman" w:hint="eastAsia"/>
                  <w:lang w:eastAsia="zh-CN"/>
                </w:rPr>
                <w:t xml:space="preserve">tatic </w:t>
              </w:r>
              <w:proofErr w:type="spellStart"/>
              <w:r>
                <w:rPr>
                  <w:rFonts w:ascii="Times New Roman" w:hAnsi="Times New Roman" w:hint="eastAsia"/>
                  <w:lang w:eastAsia="zh-CN"/>
                </w:rPr>
                <w:t>QoS</w:t>
              </w:r>
              <w:proofErr w:type="spellEnd"/>
              <w:r>
                <w:rPr>
                  <w:rFonts w:ascii="Times New Roman" w:hAnsi="Times New Roman" w:hint="eastAsia"/>
                  <w:lang w:eastAsia="zh-CN"/>
                </w:rPr>
                <w:t xml:space="preserve"> </w:t>
              </w:r>
              <w:r>
                <w:rPr>
                  <w:rFonts w:ascii="Times New Roman" w:hAnsi="Times New Roman"/>
                  <w:lang w:eastAsia="zh-CN"/>
                </w:rPr>
                <w:t>configuration</w:t>
              </w:r>
              <w:r>
                <w:rPr>
                  <w:rFonts w:ascii="Times New Roman" w:hAnsi="Times New Roman" w:hint="eastAsia"/>
                  <w:lang w:eastAsia="zh-CN"/>
                </w:rPr>
                <w:t xml:space="preserve">, The configuration </w:t>
              </w:r>
              <w:proofErr w:type="spellStart"/>
              <w:r>
                <w:rPr>
                  <w:rFonts w:ascii="Times New Roman" w:hAnsi="Times New Roman" w:hint="eastAsia"/>
                  <w:lang w:eastAsia="zh-CN"/>
                </w:rPr>
                <w:t>can not</w:t>
              </w:r>
              <w:proofErr w:type="spellEnd"/>
              <w:r>
                <w:rPr>
                  <w:rFonts w:ascii="Times New Roman" w:hAnsi="Times New Roman" w:hint="eastAsia"/>
                  <w:lang w:eastAsia="zh-CN"/>
                </w:rPr>
                <w:t xml:space="preserve"> dynamically adapt to air interface radio channel </w:t>
              </w:r>
              <w:r>
                <w:rPr>
                  <w:rFonts w:ascii="Times New Roman" w:hAnsi="Times New Roman"/>
                  <w:lang w:eastAsia="zh-CN"/>
                </w:rPr>
                <w:lastRenderedPageBreak/>
                <w:t>fluctuation</w:t>
              </w:r>
              <w:r>
                <w:rPr>
                  <w:rFonts w:ascii="Times New Roman" w:hAnsi="Times New Roman" w:hint="eastAsia"/>
                  <w:lang w:eastAsia="zh-CN"/>
                </w:rPr>
                <w:t>.</w:t>
              </w:r>
            </w:ins>
          </w:p>
          <w:p w:rsidR="00B44AEC" w:rsidRDefault="00B44AEC" w:rsidP="008358CC">
            <w:pPr>
              <w:jc w:val="both"/>
              <w:rPr>
                <w:ins w:id="50" w:author="cmri" w:date="2017-02-04T15:03:00Z"/>
                <w:rFonts w:ascii="Times New Roman" w:hAnsi="Times New Roman"/>
                <w:lang w:eastAsia="zh-CN"/>
              </w:rPr>
            </w:pPr>
            <w:ins w:id="51" w:author="cmri" w:date="2017-02-04T11:27:00Z">
              <w:r>
                <w:rPr>
                  <w:rFonts w:ascii="Times New Roman" w:hAnsi="Times New Roman" w:hint="eastAsia"/>
                  <w:lang w:eastAsia="zh-CN"/>
                </w:rPr>
                <w:t xml:space="preserve">Higher </w:t>
              </w:r>
              <w:proofErr w:type="spellStart"/>
              <w:r>
                <w:rPr>
                  <w:rFonts w:ascii="Times New Roman" w:hAnsi="Times New Roman" w:hint="eastAsia"/>
                  <w:lang w:eastAsia="zh-CN"/>
                </w:rPr>
                <w:t>QoS</w:t>
              </w:r>
              <w:proofErr w:type="spellEnd"/>
              <w:r>
                <w:rPr>
                  <w:rFonts w:ascii="Times New Roman" w:hAnsi="Times New Roman" w:hint="eastAsia"/>
                  <w:lang w:eastAsia="zh-CN"/>
                </w:rPr>
                <w:t xml:space="preserve"> or GBR configuration may come at the cost of other users</w:t>
              </w:r>
              <w:r>
                <w:rPr>
                  <w:rFonts w:ascii="Times New Roman" w:hAnsi="Times New Roman"/>
                  <w:lang w:eastAsia="zh-CN"/>
                </w:rPr>
                <w:t>’</w:t>
              </w:r>
              <w:r>
                <w:rPr>
                  <w:rFonts w:ascii="Times New Roman" w:hAnsi="Times New Roman" w:hint="eastAsia"/>
                  <w:lang w:eastAsia="zh-CN"/>
                </w:rPr>
                <w:t xml:space="preserve"> </w:t>
              </w:r>
              <w:r>
                <w:rPr>
                  <w:rFonts w:ascii="Times New Roman" w:hAnsi="Times New Roman"/>
                  <w:lang w:eastAsia="zh-CN"/>
                </w:rPr>
                <w:t>service</w:t>
              </w:r>
              <w:r>
                <w:rPr>
                  <w:rFonts w:ascii="Times New Roman" w:hAnsi="Times New Roman" w:hint="eastAsia"/>
                  <w:lang w:eastAsia="zh-CN"/>
                </w:rPr>
                <w:t xml:space="preserve"> experience.</w:t>
              </w:r>
            </w:ins>
          </w:p>
          <w:p w:rsidR="00F77320" w:rsidRDefault="00F77320" w:rsidP="008358CC">
            <w:pPr>
              <w:jc w:val="both"/>
              <w:rPr>
                <w:ins w:id="52" w:author="cmri" w:date="2017-02-04T11:27:00Z"/>
                <w:rFonts w:ascii="Times New Roman" w:hAnsi="Times New Roman"/>
                <w:lang w:eastAsia="zh-CN"/>
              </w:rPr>
            </w:pPr>
            <w:ins w:id="53" w:author="cmri" w:date="2017-02-04T15:03:00Z">
              <w:r w:rsidRPr="00F77320">
                <w:rPr>
                  <w:rFonts w:ascii="Times New Roman" w:hAnsi="Times New Roman" w:hint="eastAsia"/>
                  <w:lang w:eastAsia="zh-CN"/>
                </w:rPr>
                <w:t>G</w:t>
              </w:r>
            </w:ins>
            <w:ins w:id="54" w:author="cmri" w:date="2017-02-04T15:04:00Z">
              <w:r>
                <w:rPr>
                  <w:rFonts w:ascii="Times New Roman" w:hAnsi="Times New Roman" w:hint="eastAsia"/>
                  <w:lang w:eastAsia="zh-CN"/>
                </w:rPr>
                <w:t>r</w:t>
              </w:r>
            </w:ins>
            <w:ins w:id="55" w:author="cmri" w:date="2017-02-04T15:03:00Z">
              <w:r w:rsidRPr="00F77320">
                <w:rPr>
                  <w:rFonts w:ascii="Times New Roman" w:hAnsi="Times New Roman"/>
                  <w:lang w:eastAsia="zh-CN"/>
                </w:rPr>
                <w:t>anted bit rate will impact the capacity of the network and quite limited user can enjoy the privilege simultaneously.</w:t>
              </w:r>
            </w:ins>
          </w:p>
          <w:p w:rsidR="00B44AEC" w:rsidRDefault="00B44AEC" w:rsidP="008358CC">
            <w:pPr>
              <w:jc w:val="both"/>
              <w:rPr>
                <w:ins w:id="56" w:author="cmri" w:date="2017-02-04T11:27:00Z"/>
                <w:rFonts w:ascii="Times New Roman" w:hAnsi="Times New Roman"/>
                <w:b/>
                <w:sz w:val="34"/>
                <w:lang w:eastAsia="zh-CN"/>
              </w:rPr>
            </w:pPr>
            <w:ins w:id="57" w:author="cmri" w:date="2017-02-04T11:27:00Z">
              <w:r w:rsidRPr="00C20B34">
                <w:rPr>
                  <w:rFonts w:ascii="Times New Roman" w:hAnsi="Times New Roman"/>
                  <w:lang w:eastAsia="zh-CN"/>
                </w:rPr>
                <w:t xml:space="preserve">Rx interface </w:t>
              </w:r>
              <w:r>
                <w:rPr>
                  <w:rFonts w:ascii="Times New Roman" w:hAnsi="Times New Roman" w:hint="eastAsia"/>
                  <w:lang w:eastAsia="zh-CN"/>
                </w:rPr>
                <w:t>has not been proven to be practical yet</w:t>
              </w:r>
            </w:ins>
          </w:p>
        </w:tc>
        <w:tc>
          <w:tcPr>
            <w:tcW w:w="2394" w:type="dxa"/>
          </w:tcPr>
          <w:p w:rsidR="00B44AEC" w:rsidRDefault="00B44AEC" w:rsidP="008358CC">
            <w:pPr>
              <w:jc w:val="both"/>
              <w:rPr>
                <w:ins w:id="58" w:author="cmri" w:date="2017-02-04T11:27:00Z"/>
                <w:lang w:eastAsia="zh-CN"/>
              </w:rPr>
            </w:pPr>
            <w:ins w:id="59" w:author="cmri" w:date="2017-02-04T11:27:00Z">
              <w:r w:rsidRPr="00C20B34">
                <w:rPr>
                  <w:rFonts w:ascii="Times New Roman" w:hAnsi="Times New Roman" w:hint="eastAsia"/>
                  <w:lang w:eastAsia="zh-CN"/>
                </w:rPr>
                <w:lastRenderedPageBreak/>
                <w:t>None</w:t>
              </w:r>
            </w:ins>
          </w:p>
        </w:tc>
      </w:tr>
      <w:tr w:rsidR="00B44AEC" w:rsidTr="00016BB9">
        <w:trPr>
          <w:trHeight w:val="1420"/>
          <w:ins w:id="60" w:author="cmri" w:date="2017-02-04T11:27:00Z"/>
        </w:trPr>
        <w:tc>
          <w:tcPr>
            <w:tcW w:w="2235" w:type="dxa"/>
          </w:tcPr>
          <w:p w:rsidR="00B44AEC" w:rsidRPr="007C6C0B" w:rsidRDefault="00B44AEC" w:rsidP="008358CC">
            <w:pPr>
              <w:jc w:val="both"/>
              <w:rPr>
                <w:ins w:id="61" w:author="cmri" w:date="2017-02-04T11:27:00Z"/>
                <w:rFonts w:ascii="Times New Roman" w:hAnsi="Times New Roman"/>
                <w:lang w:eastAsia="zh-CN"/>
              </w:rPr>
            </w:pPr>
            <w:ins w:id="62" w:author="cmri" w:date="2017-02-04T11:27:00Z">
              <w:r w:rsidRPr="007C6C0B">
                <w:rPr>
                  <w:rFonts w:ascii="Times New Roman" w:hAnsi="Times New Roman"/>
                  <w:lang w:eastAsia="zh-CN"/>
                </w:rPr>
                <w:lastRenderedPageBreak/>
                <w:t>Solution 2 in 5.4.2.2:</w:t>
              </w:r>
            </w:ins>
            <w:ins w:id="63" w:author="cmri" w:date="2017-02-04T14:25:00Z">
              <w:r w:rsidR="00445ACA">
                <w:rPr>
                  <w:rFonts w:ascii="Times New Roman" w:hAnsi="Times New Roman" w:hint="eastAsia"/>
                  <w:lang w:eastAsia="zh-CN"/>
                </w:rPr>
                <w:t xml:space="preserve"> </w:t>
              </w:r>
            </w:ins>
          </w:p>
          <w:p w:rsidR="00B44AEC" w:rsidRPr="007C6C0B" w:rsidRDefault="00B44AEC" w:rsidP="008358CC">
            <w:pPr>
              <w:jc w:val="both"/>
              <w:rPr>
                <w:ins w:id="64" w:author="cmri" w:date="2017-02-04T11:27:00Z"/>
                <w:rFonts w:ascii="Times New Roman" w:hAnsi="Times New Roman"/>
                <w:lang w:eastAsia="zh-CN"/>
              </w:rPr>
            </w:pPr>
            <w:bookmarkStart w:id="65" w:name="OLE_LINK1"/>
            <w:bookmarkStart w:id="66" w:name="OLE_LINK2"/>
            <w:ins w:id="67" w:author="cmri" w:date="2017-02-04T11:27:00Z">
              <w:r w:rsidRPr="007C6C0B">
                <w:rPr>
                  <w:rFonts w:ascii="Times New Roman" w:hAnsi="Times New Roman"/>
                  <w:lang w:eastAsia="zh-CN"/>
                </w:rPr>
                <w:t>RAN assisted</w:t>
              </w:r>
              <w:bookmarkEnd w:id="65"/>
              <w:bookmarkEnd w:id="66"/>
              <w:r w:rsidRPr="007C6C0B">
                <w:rPr>
                  <w:rFonts w:ascii="Times New Roman" w:hAnsi="Times New Roman"/>
                  <w:lang w:eastAsia="zh-CN"/>
                </w:rPr>
                <w:t xml:space="preserve"> via air interface</w:t>
              </w:r>
            </w:ins>
          </w:p>
        </w:tc>
        <w:tc>
          <w:tcPr>
            <w:tcW w:w="2409" w:type="dxa"/>
          </w:tcPr>
          <w:p w:rsidR="00B44AEC" w:rsidRPr="00E65B16" w:rsidRDefault="00B44AEC" w:rsidP="008358CC">
            <w:pPr>
              <w:jc w:val="both"/>
              <w:rPr>
                <w:ins w:id="68" w:author="cmri" w:date="2017-02-04T11:27:00Z"/>
                <w:rFonts w:ascii="Times New Roman" w:hAnsi="Times New Roman"/>
                <w:lang w:eastAsia="zh-CN"/>
              </w:rPr>
            </w:pPr>
            <w:ins w:id="69" w:author="cmri" w:date="2017-02-04T11:27:00Z">
              <w:r>
                <w:rPr>
                  <w:rFonts w:ascii="Times New Roman" w:hAnsi="Times New Roman" w:hint="eastAsia"/>
                  <w:lang w:eastAsia="zh-CN"/>
                </w:rPr>
                <w:t>Enable d</w:t>
              </w:r>
              <w:r w:rsidRPr="00E65B16">
                <w:rPr>
                  <w:rFonts w:ascii="Times New Roman" w:hAnsi="Times New Roman"/>
                  <w:lang w:eastAsia="zh-CN"/>
                </w:rPr>
                <w:t>ynamic video segment rate selection  based on RAN predicted bandwidth</w:t>
              </w:r>
            </w:ins>
          </w:p>
        </w:tc>
        <w:tc>
          <w:tcPr>
            <w:tcW w:w="2819" w:type="dxa"/>
          </w:tcPr>
          <w:p w:rsidR="00B44AEC" w:rsidRPr="00E65B16" w:rsidRDefault="00B44AEC" w:rsidP="008358CC">
            <w:pPr>
              <w:jc w:val="both"/>
              <w:rPr>
                <w:ins w:id="70" w:author="cmri" w:date="2017-02-04T11:27:00Z"/>
                <w:rFonts w:ascii="Times New Roman" w:hAnsi="Times New Roman"/>
                <w:lang w:eastAsia="zh-CN"/>
              </w:rPr>
            </w:pPr>
            <w:ins w:id="71" w:author="cmri" w:date="2017-02-04T11:27:00Z">
              <w:r>
                <w:rPr>
                  <w:rFonts w:ascii="Times New Roman" w:hAnsi="Times New Roman" w:hint="eastAsia"/>
                  <w:lang w:eastAsia="zh-CN"/>
                </w:rPr>
                <w:t>N/A</w:t>
              </w:r>
            </w:ins>
          </w:p>
        </w:tc>
        <w:tc>
          <w:tcPr>
            <w:tcW w:w="2394" w:type="dxa"/>
          </w:tcPr>
          <w:p w:rsidR="00B44AEC" w:rsidRDefault="00B44AEC" w:rsidP="008358CC">
            <w:pPr>
              <w:jc w:val="both"/>
              <w:rPr>
                <w:ins w:id="72" w:author="cmri" w:date="2017-02-04T11:27:00Z"/>
                <w:rFonts w:ascii="Times New Roman" w:hAnsi="Times New Roman"/>
                <w:lang w:eastAsia="zh-CN"/>
              </w:rPr>
            </w:pPr>
            <w:ins w:id="73" w:author="cmri" w:date="2017-02-04T11:27:00Z">
              <w:r w:rsidRPr="00C20B34">
                <w:rPr>
                  <w:rFonts w:ascii="Times New Roman" w:hAnsi="Times New Roman" w:hint="eastAsia"/>
                  <w:lang w:eastAsia="zh-CN"/>
                </w:rPr>
                <w:t xml:space="preserve">Medium: </w:t>
              </w:r>
            </w:ins>
          </w:p>
          <w:p w:rsidR="00B44AEC" w:rsidRDefault="00B44AEC" w:rsidP="008358CC">
            <w:pPr>
              <w:jc w:val="both"/>
              <w:rPr>
                <w:ins w:id="74" w:author="cmri" w:date="2017-02-04T11:27:00Z"/>
                <w:rFonts w:ascii="Times New Roman" w:hAnsi="Times New Roman"/>
                <w:lang w:eastAsia="zh-CN"/>
              </w:rPr>
            </w:pPr>
            <w:proofErr w:type="spellStart"/>
            <w:ins w:id="75" w:author="cmri" w:date="2017-02-04T11:27:00Z">
              <w:r w:rsidRPr="00C20B34">
                <w:rPr>
                  <w:rFonts w:ascii="Times New Roman" w:hAnsi="Times New Roman"/>
                  <w:lang w:eastAsia="zh-CN"/>
                </w:rPr>
                <w:t>Uu</w:t>
              </w:r>
              <w:proofErr w:type="spellEnd"/>
              <w:r w:rsidRPr="00E65B16">
                <w:rPr>
                  <w:rFonts w:ascii="Times New Roman" w:hAnsi="Times New Roman"/>
                  <w:lang w:eastAsia="zh-CN"/>
                </w:rPr>
                <w:t xml:space="preserve"> interface </w:t>
              </w:r>
              <w:proofErr w:type="spellStart"/>
              <w:r w:rsidRPr="00E65B16">
                <w:rPr>
                  <w:rFonts w:ascii="Times New Roman" w:hAnsi="Times New Roman"/>
                  <w:lang w:eastAsia="zh-CN"/>
                </w:rPr>
                <w:t>signaling</w:t>
              </w:r>
              <w:proofErr w:type="spellEnd"/>
              <w:r>
                <w:rPr>
                  <w:rFonts w:ascii="Times New Roman" w:hAnsi="Times New Roman" w:hint="eastAsia"/>
                  <w:lang w:eastAsia="zh-CN"/>
                </w:rPr>
                <w:t xml:space="preserve">. </w:t>
              </w:r>
            </w:ins>
          </w:p>
          <w:p w:rsidR="00B44AEC" w:rsidRPr="00E65B16" w:rsidRDefault="00B44AEC" w:rsidP="008358CC">
            <w:pPr>
              <w:jc w:val="both"/>
              <w:rPr>
                <w:ins w:id="76" w:author="cmri" w:date="2017-02-04T11:27:00Z"/>
                <w:lang w:eastAsia="zh-CN"/>
              </w:rPr>
            </w:pPr>
            <w:ins w:id="77" w:author="cmri" w:date="2017-02-04T11:27:00Z">
              <w:r w:rsidRPr="00C20B34">
                <w:rPr>
                  <w:rFonts w:ascii="Times New Roman" w:hAnsi="Times New Roman"/>
                  <w:lang w:eastAsia="zh-CN"/>
                </w:rPr>
                <w:t>RAN needs to check whether the UE is legal for the DASH optimisati</w:t>
              </w:r>
              <w:r w:rsidRPr="00C20B34">
                <w:rPr>
                  <w:rFonts w:ascii="Times New Roman" w:hAnsi="Times New Roman" w:hint="eastAsia"/>
                  <w:lang w:eastAsia="zh-CN"/>
                </w:rPr>
                <w:t>on from core network</w:t>
              </w:r>
            </w:ins>
          </w:p>
        </w:tc>
      </w:tr>
      <w:tr w:rsidR="00B44AEC" w:rsidTr="00016BB9">
        <w:trPr>
          <w:trHeight w:val="1473"/>
          <w:ins w:id="78" w:author="cmri" w:date="2017-02-04T11:27:00Z"/>
        </w:trPr>
        <w:tc>
          <w:tcPr>
            <w:tcW w:w="2235" w:type="dxa"/>
          </w:tcPr>
          <w:p w:rsidR="00B44AEC" w:rsidRPr="007C6C0B" w:rsidRDefault="00B44AEC" w:rsidP="008358CC">
            <w:pPr>
              <w:jc w:val="both"/>
              <w:rPr>
                <w:ins w:id="79" w:author="cmri" w:date="2017-02-04T11:27:00Z"/>
                <w:rFonts w:ascii="Times New Roman" w:hAnsi="Times New Roman"/>
                <w:lang w:eastAsia="zh-CN"/>
              </w:rPr>
            </w:pPr>
            <w:ins w:id="80" w:author="cmri" w:date="2017-02-04T11:27:00Z">
              <w:r w:rsidRPr="007C6C0B">
                <w:rPr>
                  <w:rFonts w:ascii="Times New Roman" w:hAnsi="Times New Roman"/>
                  <w:lang w:eastAsia="zh-CN"/>
                </w:rPr>
                <w:t>Solution 3 in 5.4.2.3:</w:t>
              </w:r>
            </w:ins>
          </w:p>
          <w:p w:rsidR="00B44AEC" w:rsidRPr="007C6C0B" w:rsidRDefault="00B44AEC" w:rsidP="008358CC">
            <w:pPr>
              <w:jc w:val="both"/>
              <w:rPr>
                <w:ins w:id="81" w:author="cmri" w:date="2017-02-04T11:27:00Z"/>
                <w:rFonts w:ascii="Times New Roman" w:hAnsi="Times New Roman"/>
                <w:lang w:eastAsia="zh-CN"/>
              </w:rPr>
            </w:pPr>
            <w:ins w:id="82" w:author="cmri" w:date="2017-02-04T11:27:00Z">
              <w:r w:rsidRPr="007C6C0B">
                <w:rPr>
                  <w:rFonts w:ascii="Times New Roman" w:hAnsi="Times New Roman"/>
                  <w:lang w:eastAsia="zh-CN"/>
                </w:rPr>
                <w:t>RAN assisted</w:t>
              </w:r>
              <w:r>
                <w:rPr>
                  <w:rFonts w:ascii="Times New Roman" w:hAnsi="Times New Roman"/>
                  <w:lang w:eastAsia="zh-CN"/>
                </w:rPr>
                <w:t xml:space="preserve"> </w:t>
              </w:r>
              <w:r>
                <w:rPr>
                  <w:rFonts w:ascii="Times New Roman" w:hAnsi="Times New Roman" w:hint="eastAsia"/>
                  <w:lang w:eastAsia="zh-CN"/>
                </w:rPr>
                <w:t xml:space="preserve">via </w:t>
              </w:r>
              <w:r w:rsidRPr="007C6C0B">
                <w:rPr>
                  <w:rFonts w:ascii="Times New Roman" w:hAnsi="Times New Roman"/>
                  <w:lang w:eastAsia="zh-CN"/>
                </w:rPr>
                <w:t>local breakout</w:t>
              </w:r>
            </w:ins>
          </w:p>
        </w:tc>
        <w:tc>
          <w:tcPr>
            <w:tcW w:w="2409" w:type="dxa"/>
          </w:tcPr>
          <w:p w:rsidR="00B44AEC" w:rsidRDefault="00B44AEC" w:rsidP="008358CC">
            <w:pPr>
              <w:jc w:val="both"/>
              <w:rPr>
                <w:ins w:id="83" w:author="cmri" w:date="2017-02-04T11:27:00Z"/>
                <w:rFonts w:ascii="Times New Roman" w:hAnsi="Times New Roman"/>
                <w:lang w:eastAsia="zh-CN"/>
              </w:rPr>
            </w:pPr>
            <w:ins w:id="84" w:author="cmri" w:date="2017-02-04T11:27:00Z">
              <w:r>
                <w:rPr>
                  <w:rFonts w:ascii="Times New Roman" w:hAnsi="Times New Roman" w:hint="eastAsia"/>
                  <w:lang w:eastAsia="zh-CN"/>
                </w:rPr>
                <w:t>Enable d</w:t>
              </w:r>
              <w:r w:rsidRPr="00E65B16">
                <w:rPr>
                  <w:rFonts w:ascii="Times New Roman" w:hAnsi="Times New Roman"/>
                  <w:lang w:eastAsia="zh-CN"/>
                </w:rPr>
                <w:t>ynamic video segment rate selection  based on RAN predicted bandwidth</w:t>
              </w:r>
            </w:ins>
          </w:p>
          <w:p w:rsidR="00B44AEC" w:rsidRPr="00E65B16" w:rsidRDefault="00B44AEC" w:rsidP="008358CC">
            <w:pPr>
              <w:jc w:val="both"/>
              <w:rPr>
                <w:ins w:id="85" w:author="cmri" w:date="2017-02-04T11:27:00Z"/>
                <w:rFonts w:ascii="Times New Roman" w:hAnsi="Times New Roman"/>
                <w:lang w:eastAsia="zh-CN"/>
              </w:rPr>
            </w:pPr>
          </w:p>
        </w:tc>
        <w:tc>
          <w:tcPr>
            <w:tcW w:w="2819" w:type="dxa"/>
          </w:tcPr>
          <w:p w:rsidR="00B44AEC" w:rsidRDefault="00B44AEC" w:rsidP="008358CC">
            <w:pPr>
              <w:jc w:val="both"/>
              <w:rPr>
                <w:ins w:id="86" w:author="cmri" w:date="2017-02-04T11:27:00Z"/>
                <w:rFonts w:ascii="Times New Roman" w:hAnsi="Times New Roman"/>
                <w:lang w:eastAsia="zh-CN"/>
              </w:rPr>
            </w:pPr>
            <w:ins w:id="87" w:author="cmri" w:date="2017-02-04T11:27:00Z">
              <w:r>
                <w:rPr>
                  <w:rFonts w:ascii="Times New Roman" w:hAnsi="Times New Roman" w:hint="eastAsia"/>
                  <w:lang w:eastAsia="zh-CN"/>
                </w:rPr>
                <w:t>N</w:t>
              </w:r>
              <w:r w:rsidRPr="00E65B16">
                <w:rPr>
                  <w:rFonts w:ascii="Times New Roman" w:hAnsi="Times New Roman"/>
                  <w:lang w:eastAsia="zh-CN"/>
                </w:rPr>
                <w:t>ot Scalable</w:t>
              </w:r>
              <w:r>
                <w:rPr>
                  <w:rFonts w:ascii="Times New Roman" w:hAnsi="Times New Roman" w:hint="eastAsia"/>
                  <w:lang w:eastAsia="zh-CN"/>
                </w:rPr>
                <w:t xml:space="preserve">, as </w:t>
              </w:r>
              <w:proofErr w:type="gramStart"/>
              <w:r>
                <w:rPr>
                  <w:rFonts w:ascii="Times New Roman" w:hAnsi="Times New Roman" w:hint="eastAsia"/>
                  <w:lang w:eastAsia="zh-CN"/>
                </w:rPr>
                <w:t>it  requires</w:t>
              </w:r>
              <w:proofErr w:type="gramEnd"/>
              <w:r>
                <w:rPr>
                  <w:rFonts w:ascii="Times New Roman" w:hAnsi="Times New Roman" w:hint="eastAsia"/>
                  <w:lang w:eastAsia="zh-CN"/>
                </w:rPr>
                <w:t xml:space="preserve"> </w:t>
              </w:r>
              <w:r w:rsidRPr="00E65B16">
                <w:rPr>
                  <w:rFonts w:ascii="Times New Roman" w:hAnsi="Times New Roman"/>
                  <w:lang w:eastAsia="zh-CN"/>
                </w:rPr>
                <w:t>integration of LBO function,</w:t>
              </w:r>
              <w:r>
                <w:rPr>
                  <w:rFonts w:ascii="Times New Roman" w:hAnsi="Times New Roman" w:hint="eastAsia"/>
                  <w:lang w:eastAsia="zh-CN"/>
                </w:rPr>
                <w:t xml:space="preserve"> DANE in </w:t>
              </w:r>
              <w:proofErr w:type="spellStart"/>
              <w:r>
                <w:rPr>
                  <w:rFonts w:ascii="Times New Roman" w:hAnsi="Times New Roman" w:hint="eastAsia"/>
                  <w:lang w:eastAsia="zh-CN"/>
                </w:rPr>
                <w:t>eNB</w:t>
              </w:r>
              <w:proofErr w:type="spellEnd"/>
              <w:r>
                <w:rPr>
                  <w:rFonts w:ascii="Times New Roman" w:hAnsi="Times New Roman" w:hint="eastAsia"/>
                  <w:lang w:eastAsia="zh-CN"/>
                </w:rPr>
                <w:t xml:space="preserve">. </w:t>
              </w:r>
              <w:r w:rsidRPr="00E65B16">
                <w:rPr>
                  <w:rFonts w:ascii="Times New Roman" w:hAnsi="Times New Roman"/>
                  <w:lang w:eastAsia="zh-CN"/>
                </w:rPr>
                <w:t xml:space="preserve"> </w:t>
              </w:r>
            </w:ins>
          </w:p>
          <w:p w:rsidR="00B44AEC" w:rsidRPr="00E65B16" w:rsidRDefault="00B44AEC" w:rsidP="008358CC">
            <w:pPr>
              <w:jc w:val="both"/>
              <w:rPr>
                <w:ins w:id="88" w:author="cmri" w:date="2017-02-04T11:27:00Z"/>
                <w:rFonts w:ascii="Times New Roman" w:hAnsi="Times New Roman"/>
                <w:lang w:eastAsia="zh-CN"/>
              </w:rPr>
            </w:pPr>
            <w:ins w:id="89" w:author="cmri" w:date="2017-02-04T11:27:00Z">
              <w:r>
                <w:rPr>
                  <w:rFonts w:ascii="Times New Roman" w:hAnsi="Times New Roman" w:hint="eastAsia"/>
                  <w:lang w:eastAsia="zh-CN"/>
                </w:rPr>
                <w:t xml:space="preserve"> </w:t>
              </w:r>
              <w:r>
                <w:rPr>
                  <w:rFonts w:ascii="Times New Roman" w:hAnsi="Times New Roman"/>
                  <w:lang w:eastAsia="zh-CN"/>
                </w:rPr>
                <w:t>Multiple</w:t>
              </w:r>
              <w:r>
                <w:rPr>
                  <w:rFonts w:ascii="Times New Roman" w:hAnsi="Times New Roman" w:hint="eastAsia"/>
                  <w:lang w:eastAsia="zh-CN"/>
                </w:rPr>
                <w:t xml:space="preserve"> APN</w:t>
              </w:r>
              <w:r>
                <w:rPr>
                  <w:rFonts w:ascii="Times New Roman" w:hAnsi="Times New Roman"/>
                  <w:lang w:eastAsia="zh-CN"/>
                </w:rPr>
                <w:t xml:space="preserve"> </w:t>
              </w:r>
              <w:r w:rsidRPr="00E65B16">
                <w:rPr>
                  <w:rFonts w:ascii="Times New Roman" w:hAnsi="Times New Roman"/>
                  <w:lang w:eastAsia="zh-CN"/>
                </w:rPr>
                <w:t>configuration</w:t>
              </w:r>
              <w:r>
                <w:rPr>
                  <w:rFonts w:ascii="Times New Roman" w:hAnsi="Times New Roman" w:hint="eastAsia"/>
                  <w:lang w:eastAsia="zh-CN"/>
                </w:rPr>
                <w:t xml:space="preserve"> on UE may be required, which may not applicable for some terminals</w:t>
              </w:r>
            </w:ins>
          </w:p>
        </w:tc>
        <w:tc>
          <w:tcPr>
            <w:tcW w:w="2394" w:type="dxa"/>
          </w:tcPr>
          <w:p w:rsidR="00B44AEC" w:rsidRPr="00C20B34" w:rsidRDefault="00B44AEC" w:rsidP="008358CC">
            <w:pPr>
              <w:jc w:val="both"/>
              <w:rPr>
                <w:ins w:id="90" w:author="cmri" w:date="2017-02-04T11:27:00Z"/>
                <w:rFonts w:ascii="Times New Roman" w:hAnsi="Times New Roman"/>
                <w:lang w:eastAsia="zh-CN"/>
              </w:rPr>
            </w:pPr>
            <w:ins w:id="91" w:author="cmri" w:date="2017-02-04T11:27:00Z">
              <w:r w:rsidRPr="00C20B34">
                <w:rPr>
                  <w:rFonts w:ascii="Times New Roman" w:hAnsi="Times New Roman" w:hint="eastAsia"/>
                  <w:lang w:eastAsia="zh-CN"/>
                </w:rPr>
                <w:t xml:space="preserve">Medium: </w:t>
              </w:r>
            </w:ins>
          </w:p>
          <w:p w:rsidR="00B44AEC" w:rsidRPr="00683755" w:rsidRDefault="00B44AEC" w:rsidP="008358CC">
            <w:pPr>
              <w:jc w:val="both"/>
              <w:rPr>
                <w:ins w:id="92" w:author="cmri" w:date="2017-02-04T11:27:00Z"/>
                <w:rFonts w:ascii="Times New Roman" w:hAnsi="Times New Roman"/>
                <w:lang w:eastAsia="zh-CN"/>
              </w:rPr>
            </w:pPr>
            <w:ins w:id="93" w:author="cmri" w:date="2017-02-04T11:27:00Z">
              <w:r w:rsidRPr="00C20B34">
                <w:rPr>
                  <w:rFonts w:ascii="Times New Roman" w:hAnsi="Times New Roman"/>
                  <w:lang w:eastAsia="zh-CN"/>
                </w:rPr>
                <w:t xml:space="preserve">Signalling between DASH client and DANE. </w:t>
              </w:r>
            </w:ins>
          </w:p>
          <w:p w:rsidR="00B44AEC" w:rsidRPr="00E65B16" w:rsidRDefault="00B44AEC" w:rsidP="008358CC">
            <w:pPr>
              <w:jc w:val="both"/>
              <w:rPr>
                <w:ins w:id="94" w:author="cmri" w:date="2017-02-04T11:27:00Z"/>
                <w:lang w:eastAsia="zh-CN"/>
              </w:rPr>
            </w:pPr>
            <w:ins w:id="95" w:author="cmri" w:date="2017-02-04T11:27:00Z">
              <w:r w:rsidRPr="00C20B34">
                <w:rPr>
                  <w:rFonts w:ascii="Times New Roman" w:hAnsi="Times New Roman"/>
                  <w:lang w:eastAsia="zh-CN"/>
                </w:rPr>
                <w:t>RAN needs to check whether the UE is legal for the DASH optimisation from core network</w:t>
              </w:r>
            </w:ins>
          </w:p>
        </w:tc>
      </w:tr>
    </w:tbl>
    <w:p w:rsidR="00B44AEC" w:rsidRDefault="00B44AEC" w:rsidP="00B44AEC">
      <w:pPr>
        <w:jc w:val="center"/>
        <w:rPr>
          <w:ins w:id="96" w:author="cmri" w:date="2017-02-04T11:27:00Z"/>
          <w:rFonts w:ascii="Arial" w:hAnsi="Arial" w:cs="Arial"/>
          <w:b/>
          <w:lang w:eastAsia="zh-CN"/>
        </w:rPr>
      </w:pPr>
      <w:bookmarkStart w:id="97" w:name="_Toc446604323"/>
      <w:ins w:id="98" w:author="cmri" w:date="2017-02-04T11:27:00Z">
        <w:r>
          <w:rPr>
            <w:rFonts w:ascii="Arial" w:hAnsi="Arial" w:cs="Arial"/>
            <w:b/>
            <w:sz w:val="21"/>
            <w:szCs w:val="21"/>
            <w:lang w:eastAsia="zh-CN"/>
          </w:rPr>
          <w:t>Table</w:t>
        </w:r>
        <w:r>
          <w:rPr>
            <w:rFonts w:ascii="Arial" w:hAnsi="Arial" w:cs="Arial" w:hint="eastAsia"/>
            <w:b/>
            <w:sz w:val="21"/>
            <w:szCs w:val="21"/>
            <w:lang w:eastAsia="zh-CN"/>
          </w:rPr>
          <w:t xml:space="preserve"> </w:t>
        </w:r>
        <w:r w:rsidRPr="00B4348D">
          <w:rPr>
            <w:rFonts w:ascii="Arial" w:hAnsi="Arial" w:cs="Arial"/>
            <w:b/>
            <w:sz w:val="21"/>
            <w:szCs w:val="21"/>
            <w:lang w:eastAsia="zh-CN"/>
          </w:rPr>
          <w:t>5.4.</w:t>
        </w:r>
      </w:ins>
      <w:ins w:id="99" w:author="cmri" w:date="2017-02-04T15:08:00Z">
        <w:r w:rsidR="00E0558B">
          <w:rPr>
            <w:rFonts w:ascii="Arial" w:hAnsi="Arial" w:cs="Arial" w:hint="eastAsia"/>
            <w:b/>
            <w:sz w:val="21"/>
            <w:szCs w:val="21"/>
            <w:lang w:eastAsia="zh-CN"/>
          </w:rPr>
          <w:t>2.4</w:t>
        </w:r>
      </w:ins>
      <w:ins w:id="100" w:author="cmri" w:date="2017-02-04T11:27:00Z">
        <w:r w:rsidRPr="00B4348D">
          <w:rPr>
            <w:rFonts w:ascii="Arial" w:hAnsi="Arial" w:cs="Arial"/>
            <w:b/>
            <w:sz w:val="21"/>
            <w:szCs w:val="21"/>
            <w:lang w:eastAsia="zh-CN"/>
          </w:rPr>
          <w:t>-x</w:t>
        </w:r>
        <w:r>
          <w:rPr>
            <w:rFonts w:ascii="Arial" w:hAnsi="Arial" w:cs="Arial" w:hint="eastAsia"/>
            <w:b/>
            <w:sz w:val="21"/>
            <w:szCs w:val="21"/>
            <w:lang w:eastAsia="zh-CN"/>
          </w:rPr>
          <w:t xml:space="preserve">: </w:t>
        </w:r>
        <w:r w:rsidRPr="00B4348D">
          <w:rPr>
            <w:rFonts w:ascii="Arial" w:hAnsi="Arial" w:cs="Arial"/>
            <w:b/>
            <w:sz w:val="21"/>
            <w:szCs w:val="21"/>
            <w:lang w:eastAsia="zh-CN"/>
          </w:rPr>
          <w:t>E</w:t>
        </w:r>
        <w:r w:rsidRPr="00B4348D">
          <w:rPr>
            <w:rFonts w:ascii="Arial" w:hAnsi="Arial" w:cs="Arial"/>
            <w:b/>
            <w:sz w:val="21"/>
            <w:szCs w:val="21"/>
          </w:rPr>
          <w:t xml:space="preserve">valuation of </w:t>
        </w:r>
        <w:r w:rsidRPr="00B4348D">
          <w:rPr>
            <w:rFonts w:ascii="Arial" w:hAnsi="Arial" w:cs="Arial"/>
            <w:b/>
            <w:lang w:val="en-US"/>
          </w:rPr>
          <w:t>solutions for issue 3</w:t>
        </w:r>
      </w:ins>
    </w:p>
    <w:bookmarkEnd w:id="97"/>
    <w:p w:rsidR="00185703" w:rsidRPr="00456481" w:rsidRDefault="00E40196" w:rsidP="00456481">
      <w:pPr>
        <w:pStyle w:val="41"/>
        <w:rPr>
          <w:ins w:id="101" w:author="cmri" w:date="2017-02-04T14:34:00Z"/>
          <w:lang w:eastAsia="zh-CN"/>
        </w:rPr>
      </w:pPr>
      <w:ins w:id="102" w:author="cmri" w:date="2017-02-04T14:46:00Z">
        <w:r w:rsidRPr="00456481">
          <w:rPr>
            <w:rFonts w:hint="eastAsia"/>
            <w:lang w:eastAsia="zh-CN"/>
          </w:rPr>
          <w:t>5.4.2</w:t>
        </w:r>
        <w:r w:rsidR="00230CFE" w:rsidRPr="00456481">
          <w:rPr>
            <w:rFonts w:hint="eastAsia"/>
            <w:lang w:eastAsia="zh-CN"/>
          </w:rPr>
          <w:t>.</w:t>
        </w:r>
      </w:ins>
      <w:ins w:id="103" w:author="cmri" w:date="2017-02-04T14:49:00Z">
        <w:r w:rsidR="00230CFE" w:rsidRPr="00456481">
          <w:rPr>
            <w:rFonts w:hint="eastAsia"/>
            <w:lang w:eastAsia="zh-CN"/>
          </w:rPr>
          <w:t>5</w:t>
        </w:r>
      </w:ins>
      <w:ins w:id="104" w:author="cmri" w:date="2017-02-04T14:34:00Z">
        <w:r w:rsidR="00185703" w:rsidRPr="00456481">
          <w:rPr>
            <w:lang w:eastAsia="zh-CN"/>
          </w:rPr>
          <w:t xml:space="preserve"> </w:t>
        </w:r>
      </w:ins>
      <w:ins w:id="105" w:author="cmri" w:date="2017-02-04T14:35:00Z">
        <w:r w:rsidR="0080275C" w:rsidRPr="00456481">
          <w:rPr>
            <w:lang w:eastAsia="zh-CN"/>
          </w:rPr>
          <w:t>Conclusion</w:t>
        </w:r>
      </w:ins>
      <w:ins w:id="106" w:author="cmri" w:date="2017-02-04T14:34:00Z">
        <w:r w:rsidR="00185703" w:rsidRPr="00456481">
          <w:rPr>
            <w:rFonts w:hint="eastAsia"/>
            <w:lang w:eastAsia="zh-CN"/>
          </w:rPr>
          <w:t xml:space="preserve"> of solutions for issue 3 case 2</w:t>
        </w:r>
      </w:ins>
    </w:p>
    <w:p w:rsidR="00B44AEC" w:rsidRDefault="00B44AEC" w:rsidP="00B44AEC">
      <w:pPr>
        <w:rPr>
          <w:ins w:id="107" w:author="cmri" w:date="2017-02-04T11:27:00Z"/>
          <w:bCs/>
          <w:lang w:eastAsia="zh-CN"/>
        </w:rPr>
      </w:pPr>
      <w:ins w:id="108" w:author="cmri" w:date="2017-02-04T11:27:00Z">
        <w:r>
          <w:rPr>
            <w:rFonts w:hint="eastAsia"/>
            <w:lang w:eastAsia="zh-CN"/>
          </w:rPr>
          <w:t xml:space="preserve">Three solutions have been considered and discussed in section </w:t>
        </w:r>
        <w:r>
          <w:rPr>
            <w:lang w:eastAsia="zh-CN"/>
          </w:rPr>
          <w:t>5.4.2 to</w:t>
        </w:r>
        <w:r>
          <w:rPr>
            <w:rFonts w:hint="eastAsia"/>
            <w:lang w:eastAsia="zh-CN"/>
          </w:rPr>
          <w:t xml:space="preserve"> address video transmission issue 3.</w:t>
        </w:r>
        <w:r w:rsidRPr="00003582">
          <w:rPr>
            <w:rFonts w:hint="eastAsia"/>
            <w:bCs/>
            <w:lang w:eastAsia="zh-CN"/>
          </w:rPr>
          <w:t xml:space="preserve"> </w:t>
        </w:r>
        <w:r>
          <w:rPr>
            <w:rFonts w:hint="eastAsia"/>
            <w:bCs/>
            <w:lang w:eastAsia="zh-CN"/>
          </w:rPr>
          <w:t xml:space="preserve">The evaluation and impacts of these solutions on have been described in Table </w:t>
        </w:r>
        <w:r w:rsidRPr="00B4348D">
          <w:rPr>
            <w:bCs/>
            <w:lang w:eastAsia="zh-CN"/>
          </w:rPr>
          <w:t>5.4.3-x</w:t>
        </w:r>
        <w:r>
          <w:rPr>
            <w:rFonts w:hint="eastAsia"/>
            <w:bCs/>
            <w:lang w:eastAsia="zh-CN"/>
          </w:rPr>
          <w:t xml:space="preserve">. </w:t>
        </w:r>
      </w:ins>
    </w:p>
    <w:p w:rsidR="00A44A41" w:rsidRDefault="00B44AEC" w:rsidP="00B44AEC">
      <w:pPr>
        <w:rPr>
          <w:bCs/>
          <w:lang w:eastAsia="zh-CN"/>
        </w:rPr>
      </w:pPr>
      <w:ins w:id="109" w:author="cmri" w:date="2017-02-04T11:27:00Z">
        <w:r>
          <w:rPr>
            <w:rFonts w:hint="eastAsia"/>
            <w:lang w:eastAsia="zh-CN"/>
          </w:rPr>
          <w:t>Based on the evaluations and/or impacts of these solutions, Solution 2 and solution 3 should be considered</w:t>
        </w:r>
        <w:r>
          <w:rPr>
            <w:rFonts w:hint="eastAsia"/>
            <w:bCs/>
            <w:lang w:eastAsia="zh-CN"/>
          </w:rPr>
          <w:t xml:space="preserve"> for potential future </w:t>
        </w:r>
        <w:r>
          <w:rPr>
            <w:rFonts w:eastAsiaTheme="minorEastAsia" w:hint="eastAsia"/>
            <w:bCs/>
            <w:lang w:eastAsia="zh-CN"/>
          </w:rPr>
          <w:t xml:space="preserve">normative </w:t>
        </w:r>
        <w:r>
          <w:rPr>
            <w:rFonts w:hint="eastAsia"/>
            <w:bCs/>
            <w:lang w:eastAsia="zh-CN"/>
          </w:rPr>
          <w:t>work.</w:t>
        </w:r>
      </w:ins>
    </w:p>
    <w:p w:rsidR="00E40196" w:rsidRDefault="00E40196" w:rsidP="00E40196">
      <w:pPr>
        <w:rPr>
          <w:rFonts w:cs="Arial"/>
          <w:sz w:val="24"/>
          <w:lang w:eastAsia="zh-CN"/>
        </w:rPr>
      </w:pPr>
      <w:r w:rsidRPr="00026D0B">
        <w:rPr>
          <w:rFonts w:cs="Arial"/>
          <w:sz w:val="24"/>
        </w:rPr>
        <w:t>-----------------------------------------------</w:t>
      </w:r>
      <w:r>
        <w:rPr>
          <w:rFonts w:cs="Arial" w:hint="eastAsia"/>
          <w:sz w:val="24"/>
          <w:lang w:eastAsia="zh-CN"/>
        </w:rPr>
        <w:t>End</w:t>
      </w:r>
      <w:r w:rsidRPr="00026D0B">
        <w:rPr>
          <w:rFonts w:cs="Arial"/>
          <w:sz w:val="24"/>
        </w:rPr>
        <w:t xml:space="preserve"> of </w:t>
      </w:r>
      <w:r>
        <w:rPr>
          <w:rFonts w:cs="Arial" w:hint="eastAsia"/>
          <w:sz w:val="24"/>
        </w:rPr>
        <w:t xml:space="preserve">the </w:t>
      </w:r>
      <w:r>
        <w:rPr>
          <w:rFonts w:cs="Arial" w:hint="eastAsia"/>
          <w:sz w:val="24"/>
          <w:lang w:eastAsia="zh-CN"/>
        </w:rPr>
        <w:t>second</w:t>
      </w:r>
      <w:r>
        <w:rPr>
          <w:rFonts w:cs="Arial" w:hint="eastAsia"/>
          <w:sz w:val="24"/>
        </w:rPr>
        <w:t xml:space="preserve"> change</w:t>
      </w:r>
      <w:r w:rsidRPr="00026D0B">
        <w:rPr>
          <w:rFonts w:cs="Arial"/>
          <w:sz w:val="24"/>
        </w:rPr>
        <w:t>---------------------------------</w:t>
      </w:r>
      <w:r>
        <w:rPr>
          <w:rFonts w:cs="Arial"/>
          <w:sz w:val="24"/>
        </w:rPr>
        <w:t>--------</w:t>
      </w:r>
    </w:p>
    <w:p w:rsidR="00E40196" w:rsidRDefault="00E40196" w:rsidP="00E40196">
      <w:pPr>
        <w:rPr>
          <w:rFonts w:cs="Arial"/>
          <w:sz w:val="24"/>
          <w:lang w:eastAsia="zh-CN"/>
        </w:rPr>
      </w:pPr>
      <w:r w:rsidRPr="00026D0B">
        <w:rPr>
          <w:rFonts w:cs="Arial"/>
          <w:sz w:val="24"/>
        </w:rPr>
        <w:t>-----------------------------------------------</w:t>
      </w:r>
      <w:r>
        <w:rPr>
          <w:rFonts w:cs="Arial" w:hint="eastAsia"/>
          <w:sz w:val="24"/>
        </w:rPr>
        <w:t>Start</w:t>
      </w:r>
      <w:r w:rsidRPr="00026D0B">
        <w:rPr>
          <w:rFonts w:cs="Arial"/>
          <w:sz w:val="24"/>
        </w:rPr>
        <w:t xml:space="preserve"> of </w:t>
      </w:r>
      <w:r>
        <w:rPr>
          <w:rFonts w:cs="Arial" w:hint="eastAsia"/>
          <w:sz w:val="24"/>
        </w:rPr>
        <w:t xml:space="preserve">the </w:t>
      </w:r>
      <w:r>
        <w:rPr>
          <w:rFonts w:cs="Arial" w:hint="eastAsia"/>
          <w:sz w:val="24"/>
          <w:lang w:eastAsia="zh-CN"/>
        </w:rPr>
        <w:t>third</w:t>
      </w:r>
      <w:r>
        <w:rPr>
          <w:rFonts w:cs="Arial" w:hint="eastAsia"/>
          <w:sz w:val="24"/>
        </w:rPr>
        <w:t xml:space="preserve"> change</w:t>
      </w:r>
      <w:r w:rsidRPr="00026D0B">
        <w:rPr>
          <w:rFonts w:cs="Arial"/>
          <w:sz w:val="24"/>
        </w:rPr>
        <w:t>---------------------------------</w:t>
      </w:r>
      <w:r>
        <w:rPr>
          <w:rFonts w:cs="Arial"/>
          <w:sz w:val="24"/>
        </w:rPr>
        <w:t>--------</w:t>
      </w:r>
    </w:p>
    <w:p w:rsidR="00230CFE" w:rsidRPr="002063A8" w:rsidRDefault="00230CFE" w:rsidP="00230CFE">
      <w:pPr>
        <w:pStyle w:val="3"/>
        <w:rPr>
          <w:lang w:eastAsia="zh-CN"/>
        </w:rPr>
      </w:pPr>
      <w:r>
        <w:rPr>
          <w:rFonts w:hint="eastAsia"/>
          <w:lang w:eastAsia="zh-CN"/>
        </w:rPr>
        <w:t>5</w:t>
      </w:r>
      <w:r>
        <w:rPr>
          <w:lang w:eastAsia="zh-CN"/>
        </w:rPr>
        <w:t>.</w:t>
      </w:r>
      <w:r>
        <w:rPr>
          <w:rFonts w:hint="eastAsia"/>
          <w:lang w:eastAsia="zh-CN"/>
        </w:rPr>
        <w:t>4.3</w:t>
      </w:r>
      <w:r w:rsidRPr="004D3578">
        <w:rPr>
          <w:lang w:eastAsia="zh-CN"/>
        </w:rPr>
        <w:tab/>
      </w:r>
      <w:r>
        <w:rPr>
          <w:rFonts w:hint="eastAsia"/>
          <w:lang w:eastAsia="zh-CN"/>
        </w:rPr>
        <w:t>Solutions for case 3</w:t>
      </w:r>
    </w:p>
    <w:p w:rsidR="00230CFE" w:rsidRPr="00CA7997" w:rsidRDefault="00230CFE" w:rsidP="00230CFE">
      <w:pPr>
        <w:pStyle w:val="41"/>
      </w:pPr>
      <w:r>
        <w:rPr>
          <w:rFonts w:hint="eastAsia"/>
          <w:lang w:eastAsia="zh-CN"/>
        </w:rPr>
        <w:t>5</w:t>
      </w:r>
      <w:r>
        <w:rPr>
          <w:lang w:eastAsia="zh-CN"/>
        </w:rPr>
        <w:t>.</w:t>
      </w:r>
      <w:r>
        <w:rPr>
          <w:rFonts w:hint="eastAsia"/>
          <w:lang w:eastAsia="zh-CN"/>
        </w:rPr>
        <w:t>4.3</w:t>
      </w:r>
      <w:r>
        <w:rPr>
          <w:lang w:eastAsia="zh-CN"/>
        </w:rPr>
        <w:t>.1</w:t>
      </w:r>
      <w:r w:rsidRPr="004D3578">
        <w:rPr>
          <w:lang w:eastAsia="zh-CN"/>
        </w:rPr>
        <w:tab/>
      </w:r>
      <w:r>
        <w:rPr>
          <w:lang w:eastAsia="zh-CN"/>
        </w:rPr>
        <w:t>Solution 1</w:t>
      </w:r>
    </w:p>
    <w:p w:rsidR="00230CFE" w:rsidRDefault="00230CFE" w:rsidP="00230CFE">
      <w:r>
        <w:t xml:space="preserve">According to the issue description, the Empty buffer issue is caused by link throughput fluctuation. In case the OTT video uses GBR bearer, this may be very rare. It only happens when OTT video uses non-GBR bearer. SA4 already analysed this issue in </w:t>
      </w:r>
      <w:r w:rsidRPr="004505A7">
        <w:t xml:space="preserve">TR23.976. The conclusion is </w:t>
      </w:r>
    </w:p>
    <w:p w:rsidR="00E40196" w:rsidRPr="00230CFE" w:rsidRDefault="00230CFE" w:rsidP="00230CFE">
      <w:pPr>
        <w:ind w:firstLineChars="1150" w:firstLine="3680"/>
        <w:jc w:val="both"/>
        <w:rPr>
          <w:ins w:id="110" w:author="cmri" w:date="2017-02-04T14:35:00Z"/>
          <w:lang w:eastAsia="zh-CN"/>
        </w:rPr>
      </w:pPr>
      <w:r>
        <w:rPr>
          <w:rFonts w:ascii="Arial" w:hAnsi="Arial" w:cs="Arial" w:hint="eastAsia"/>
          <w:sz w:val="32"/>
          <w:szCs w:val="32"/>
          <w:lang w:eastAsia="zh-CN"/>
        </w:rPr>
        <w:t>-----------</w:t>
      </w:r>
    </w:p>
    <w:p w:rsidR="00185703" w:rsidRDefault="00E40196" w:rsidP="00B44AEC">
      <w:pPr>
        <w:rPr>
          <w:ins w:id="111" w:author="cmri" w:date="2017-02-04T14:35:00Z"/>
          <w:rFonts w:ascii="Arial" w:hAnsi="Arial" w:cs="Arial"/>
          <w:sz w:val="32"/>
          <w:szCs w:val="32"/>
          <w:lang w:eastAsia="zh-CN"/>
        </w:rPr>
      </w:pPr>
      <w:ins w:id="112" w:author="cmri" w:date="2017-02-04T14:46:00Z">
        <w:r>
          <w:rPr>
            <w:rFonts w:ascii="Arial" w:hAnsi="Arial" w:cs="Arial" w:hint="eastAsia"/>
            <w:sz w:val="32"/>
            <w:szCs w:val="32"/>
            <w:lang w:eastAsia="zh-CN"/>
          </w:rPr>
          <w:t>5</w:t>
        </w:r>
        <w:r w:rsidR="00230CFE">
          <w:rPr>
            <w:rFonts w:ascii="Arial" w:hAnsi="Arial" w:cs="Arial" w:hint="eastAsia"/>
            <w:sz w:val="32"/>
            <w:szCs w:val="32"/>
            <w:lang w:eastAsia="zh-CN"/>
          </w:rPr>
          <w:t>.4.</w:t>
        </w:r>
      </w:ins>
      <w:ins w:id="113" w:author="cmri" w:date="2017-02-04T14:50:00Z">
        <w:r w:rsidR="00230CFE">
          <w:rPr>
            <w:rFonts w:ascii="Arial" w:hAnsi="Arial" w:cs="Arial" w:hint="eastAsia"/>
            <w:sz w:val="32"/>
            <w:szCs w:val="32"/>
            <w:lang w:eastAsia="zh-CN"/>
          </w:rPr>
          <w:t>3.2</w:t>
        </w:r>
      </w:ins>
      <w:ins w:id="114" w:author="cmri" w:date="2017-02-04T14:35:00Z">
        <w:r w:rsidR="00185703" w:rsidRPr="00BE15DE">
          <w:rPr>
            <w:rFonts w:ascii="Arial" w:hAnsi="Arial" w:cs="Arial"/>
            <w:sz w:val="32"/>
            <w:szCs w:val="32"/>
            <w:lang w:eastAsia="zh-CN"/>
          </w:rPr>
          <w:t xml:space="preserve"> </w:t>
        </w:r>
        <w:r w:rsidR="0080275C">
          <w:rPr>
            <w:rFonts w:ascii="Arial" w:hAnsi="Arial" w:cs="Arial"/>
            <w:sz w:val="32"/>
            <w:szCs w:val="32"/>
            <w:lang w:eastAsia="zh-CN"/>
          </w:rPr>
          <w:t>Conclusion</w:t>
        </w:r>
        <w:r w:rsidR="00185703">
          <w:rPr>
            <w:rFonts w:ascii="Arial" w:hAnsi="Arial" w:cs="Arial" w:hint="eastAsia"/>
            <w:sz w:val="32"/>
            <w:szCs w:val="32"/>
            <w:lang w:eastAsia="zh-CN"/>
          </w:rPr>
          <w:t xml:space="preserve"> of solutions for issue 3 case 3</w:t>
        </w:r>
      </w:ins>
    </w:p>
    <w:p w:rsidR="00185703" w:rsidRPr="00B97B58" w:rsidRDefault="00B97B58" w:rsidP="00B97B58">
      <w:pPr>
        <w:jc w:val="both"/>
        <w:rPr>
          <w:lang w:eastAsia="zh-CN"/>
        </w:rPr>
      </w:pPr>
      <w:ins w:id="115" w:author="cmri" w:date="2017-02-04T14:59:00Z">
        <w:r w:rsidRPr="00445ACA">
          <w:rPr>
            <w:lang w:eastAsia="zh-CN"/>
          </w:rPr>
          <w:lastRenderedPageBreak/>
          <w:t>T</w:t>
        </w:r>
        <w:r w:rsidRPr="00445ACA">
          <w:rPr>
            <w:rFonts w:hint="eastAsia"/>
            <w:lang w:eastAsia="zh-CN"/>
          </w:rPr>
          <w:t xml:space="preserve">his solution is similar to solution </w:t>
        </w:r>
        <w:r>
          <w:rPr>
            <w:rFonts w:hint="eastAsia"/>
            <w:lang w:eastAsia="zh-CN"/>
          </w:rPr>
          <w:t>1 in 5.4.2.1</w:t>
        </w:r>
      </w:ins>
      <w:ins w:id="116" w:author="cmri" w:date="2017-02-04T15:00:00Z">
        <w:r w:rsidR="008D6C4D">
          <w:rPr>
            <w:rFonts w:hint="eastAsia"/>
            <w:lang w:eastAsia="zh-CN"/>
          </w:rPr>
          <w:t xml:space="preserve"> by</w:t>
        </w:r>
      </w:ins>
      <w:ins w:id="117" w:author="cmri" w:date="2017-02-04T15:01:00Z">
        <w:r w:rsidR="008D6C4D">
          <w:t xml:space="preserve"> supplying GBR bearer or higher priority non-GBR bearer, to serve the UE with higher </w:t>
        </w:r>
        <w:proofErr w:type="spellStart"/>
        <w:r w:rsidR="008D6C4D">
          <w:t>QoS</w:t>
        </w:r>
        <w:proofErr w:type="spellEnd"/>
        <w:r w:rsidR="008D6C4D">
          <w:t xml:space="preserve"> profile for OTT service</w:t>
        </w:r>
      </w:ins>
      <w:ins w:id="118" w:author="cmri" w:date="2017-02-04T14:59:00Z">
        <w:r>
          <w:rPr>
            <w:rFonts w:hint="eastAsia"/>
            <w:lang w:eastAsia="zh-CN"/>
          </w:rPr>
          <w:t>.</w:t>
        </w:r>
        <w:r w:rsidRPr="00445ACA">
          <w:rPr>
            <w:rFonts w:hint="eastAsia"/>
            <w:lang w:eastAsia="zh-CN"/>
          </w:rPr>
          <w:t xml:space="preserve"> Its evaluation can refer to </w:t>
        </w:r>
        <w:r>
          <w:rPr>
            <w:rFonts w:hint="eastAsia"/>
            <w:lang w:eastAsia="zh-CN"/>
          </w:rPr>
          <w:t xml:space="preserve">the evaluation of </w:t>
        </w:r>
        <w:r>
          <w:rPr>
            <w:lang w:eastAsia="zh-CN"/>
          </w:rPr>
          <w:t>Solution 1 in 5.4.2.1</w:t>
        </w:r>
        <w:r>
          <w:rPr>
            <w:rFonts w:hint="eastAsia"/>
            <w:lang w:eastAsia="zh-CN"/>
          </w:rPr>
          <w:t xml:space="preserve"> i</w:t>
        </w:r>
        <w:r w:rsidRPr="00445ACA">
          <w:rPr>
            <w:rFonts w:hint="eastAsia"/>
            <w:lang w:eastAsia="zh-CN"/>
          </w:rPr>
          <w:t xml:space="preserve">n </w:t>
        </w:r>
        <w:r w:rsidRPr="00445ACA">
          <w:rPr>
            <w:lang w:eastAsia="zh-CN"/>
          </w:rPr>
          <w:t>Table</w:t>
        </w:r>
        <w:r w:rsidRPr="00445ACA">
          <w:rPr>
            <w:rFonts w:hint="eastAsia"/>
            <w:lang w:eastAsia="zh-CN"/>
          </w:rPr>
          <w:t xml:space="preserve"> </w:t>
        </w:r>
        <w:r w:rsidRPr="00445ACA">
          <w:rPr>
            <w:lang w:eastAsia="zh-CN"/>
          </w:rPr>
          <w:t>5.4.3-x</w:t>
        </w:r>
        <w:r>
          <w:rPr>
            <w:rFonts w:hint="eastAsia"/>
            <w:lang w:eastAsia="zh-CN"/>
          </w:rPr>
          <w:t>.</w:t>
        </w:r>
      </w:ins>
    </w:p>
    <w:p w:rsidR="003E0712" w:rsidRPr="00BE15DE" w:rsidRDefault="00BE15DE" w:rsidP="006128C6">
      <w:pPr>
        <w:rPr>
          <w:rFonts w:cs="Arial"/>
          <w:sz w:val="24"/>
          <w:lang w:eastAsia="zh-CN"/>
        </w:rPr>
      </w:pPr>
      <w:r w:rsidRPr="00026D0B">
        <w:rPr>
          <w:rFonts w:cs="Arial"/>
          <w:sz w:val="24"/>
        </w:rPr>
        <w:t>-----------------------------------------------</w:t>
      </w:r>
      <w:r>
        <w:rPr>
          <w:rFonts w:cs="Arial" w:hint="eastAsia"/>
          <w:sz w:val="24"/>
        </w:rPr>
        <w:t>End</w:t>
      </w:r>
      <w:r w:rsidRPr="00026D0B">
        <w:rPr>
          <w:rFonts w:cs="Arial"/>
          <w:sz w:val="24"/>
        </w:rPr>
        <w:t xml:space="preserve"> of </w:t>
      </w:r>
      <w:r>
        <w:rPr>
          <w:rFonts w:cs="Arial" w:hint="eastAsia"/>
          <w:sz w:val="24"/>
        </w:rPr>
        <w:t xml:space="preserve">the </w:t>
      </w:r>
      <w:r w:rsidR="00E40196">
        <w:rPr>
          <w:rFonts w:cs="Arial" w:hint="eastAsia"/>
          <w:sz w:val="24"/>
          <w:lang w:eastAsia="zh-CN"/>
        </w:rPr>
        <w:t>third</w:t>
      </w:r>
      <w:r>
        <w:rPr>
          <w:rFonts w:cs="Arial" w:hint="eastAsia"/>
          <w:sz w:val="24"/>
        </w:rPr>
        <w:t xml:space="preserve"> change</w:t>
      </w:r>
      <w:r w:rsidRPr="00026D0B">
        <w:rPr>
          <w:rFonts w:cs="Arial"/>
          <w:sz w:val="24"/>
        </w:rPr>
        <w:t xml:space="preserve"> ---------------------------------</w:t>
      </w:r>
      <w:r>
        <w:rPr>
          <w:rFonts w:cs="Arial"/>
          <w:sz w:val="24"/>
        </w:rPr>
        <w:t>---------</w:t>
      </w:r>
      <w:bookmarkEnd w:id="0"/>
    </w:p>
    <w:sectPr w:rsidR="003E0712" w:rsidRPr="00BE15DE" w:rsidSect="00A36F3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B5A" w:rsidRDefault="00622B5A">
      <w:r>
        <w:separator/>
      </w:r>
    </w:p>
  </w:endnote>
  <w:endnote w:type="continuationSeparator" w:id="0">
    <w:p w:rsidR="00622B5A" w:rsidRDefault="00622B5A">
      <w:r>
        <w:continuationSeparator/>
      </w:r>
    </w:p>
  </w:endnote>
</w:endnotes>
</file>

<file path=word/fontTable.xml><?xml version="1.0" encoding="utf-8"?>
<w:fonts xmlns:r="http://schemas.openxmlformats.org/officeDocument/2006/relationships" xmlns:w="http://schemas.openxmlformats.org/wordprocessingml/2006/main">
  <w:font w:name="Lucida Grande">
    <w:altName w:val="Arial"/>
    <w:charset w:val="00"/>
    <w:family w:val="auto"/>
    <w:pitch w:val="variable"/>
    <w:sig w:usb0="00000000" w:usb1="5000A1FF" w:usb2="00000000" w:usb3="00000000" w:csb0="000001B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B24" w:rsidRDefault="00312B2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B5A" w:rsidRDefault="00622B5A">
      <w:r>
        <w:separator/>
      </w:r>
    </w:p>
  </w:footnote>
  <w:footnote w:type="continuationSeparator" w:id="0">
    <w:p w:rsidR="00622B5A" w:rsidRDefault="00622B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B96CFF"/>
    <w:multiLevelType w:val="hybridMultilevel"/>
    <w:tmpl w:val="720CDA58"/>
    <w:lvl w:ilvl="0" w:tplc="CCDCB93C">
      <w:start w:val="72"/>
      <w:numFmt w:val="bullet"/>
      <w:lvlText w:val="-"/>
      <w:lvlJc w:val="left"/>
      <w:pPr>
        <w:ind w:left="420" w:hanging="420"/>
      </w:pPr>
      <w:rPr>
        <w:rFonts w:ascii="Lucida Grande" w:hAnsi="Lucida Grande" w:hint="default"/>
      </w:rPr>
    </w:lvl>
    <w:lvl w:ilvl="1" w:tplc="50682F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A8A104B"/>
    <w:multiLevelType w:val="hybridMultilevel"/>
    <w:tmpl w:val="5B542B76"/>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DD5F2B"/>
    <w:multiLevelType w:val="multilevel"/>
    <w:tmpl w:val="D90EA234"/>
    <w:lvl w:ilvl="0">
      <w:start w:val="1"/>
      <w:numFmt w:val="decimal"/>
      <w:pStyle w:val="1"/>
      <w:suff w:val="nothing"/>
      <w:lvlText w:val="%1  "/>
      <w:lvlJc w:val="left"/>
      <w:pPr>
        <w:ind w:left="2790" w:firstLine="0"/>
      </w:pPr>
      <w:rPr>
        <w:rFonts w:ascii="Arial" w:eastAsia="黑体" w:hAnsi="Arial" w:hint="default"/>
        <w:b w:val="0"/>
        <w:i w:val="0"/>
        <w:sz w:val="36"/>
        <w:szCs w:val="36"/>
        <w:lang w:val="en-GB"/>
      </w:rPr>
    </w:lvl>
    <w:lvl w:ilvl="1">
      <w:start w:val="1"/>
      <w:numFmt w:val="decimal"/>
      <w:suff w:val="nothing"/>
      <w:lvlText w:val="%1.%2  "/>
      <w:lvlJc w:val="left"/>
      <w:pPr>
        <w:ind w:left="862" w:firstLine="0"/>
      </w:pPr>
      <w:rPr>
        <w:rFonts w:ascii="Arial" w:hAnsi="Arial" w:hint="default"/>
        <w:b w:val="0"/>
        <w:i w:val="0"/>
        <w:sz w:val="30"/>
        <w:szCs w:val="30"/>
      </w:rPr>
    </w:lvl>
    <w:lvl w:ilvl="2">
      <w:start w:val="1"/>
      <w:numFmt w:val="decimal"/>
      <w:suff w:val="nothing"/>
      <w:lvlText w:val="%1.%2.%3  "/>
      <w:lvlJc w:val="left"/>
      <w:pPr>
        <w:ind w:left="3698" w:firstLine="0"/>
      </w:pPr>
      <w:rPr>
        <w:rFonts w:ascii="Arial" w:hAnsi="Arial" w:hint="default"/>
        <w:b/>
        <w:i w:val="0"/>
        <w:sz w:val="21"/>
        <w:szCs w:val="21"/>
      </w:rPr>
    </w:lvl>
    <w:lvl w:ilvl="3">
      <w:start w:val="1"/>
      <w:numFmt w:val="decimal"/>
      <w:suff w:val="nothing"/>
      <w:lvlText w:val="%1.%2.%3.%4  "/>
      <w:lvlJc w:val="left"/>
      <w:pPr>
        <w:ind w:left="72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a"/>
      <w:suff w:val="space"/>
      <w:lvlText w:val="Figure %8"/>
      <w:lvlJc w:val="center"/>
      <w:pPr>
        <w:ind w:left="72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720" w:firstLine="0"/>
      </w:pPr>
      <w:rPr>
        <w:rFonts w:ascii="Arial" w:eastAsia="黑体"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FE7654"/>
    <w:multiLevelType w:val="hybridMultilevel"/>
    <w:tmpl w:val="D0E0C236"/>
    <w:lvl w:ilvl="0" w:tplc="3A5EB3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8317D0"/>
    <w:multiLevelType w:val="hybridMultilevel"/>
    <w:tmpl w:val="8EDADC40"/>
    <w:lvl w:ilvl="0" w:tplc="FCCE26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E23E1D"/>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C246DB"/>
    <w:multiLevelType w:val="hybridMultilevel"/>
    <w:tmpl w:val="A69E9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B445789"/>
    <w:multiLevelType w:val="hybridMultilevel"/>
    <w:tmpl w:val="B686A498"/>
    <w:lvl w:ilvl="0" w:tplc="DBE475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C281B73"/>
    <w:multiLevelType w:val="hybridMultilevel"/>
    <w:tmpl w:val="F82C65AE"/>
    <w:lvl w:ilvl="0" w:tplc="28FA4D7C">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2C79A6"/>
    <w:multiLevelType w:val="hybridMultilevel"/>
    <w:tmpl w:val="36E2F978"/>
    <w:lvl w:ilvl="0" w:tplc="CCDCB93C">
      <w:start w:val="72"/>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991E5A"/>
    <w:multiLevelType w:val="hybridMultilevel"/>
    <w:tmpl w:val="1E18D7AE"/>
    <w:lvl w:ilvl="0" w:tplc="98AEC838">
      <w:start w:val="1"/>
      <w:numFmt w:val="bullet"/>
      <w:pStyle w:val="a1"/>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8">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B9E4BA3"/>
    <w:multiLevelType w:val="hybridMultilevel"/>
    <w:tmpl w:val="8EDADC40"/>
    <w:lvl w:ilvl="0" w:tplc="FCCE26D2">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1E417A1"/>
    <w:multiLevelType w:val="hybridMultilevel"/>
    <w:tmpl w:val="6DB8A2C6"/>
    <w:lvl w:ilvl="0" w:tplc="E8BE3E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A26640"/>
    <w:multiLevelType w:val="hybridMultilevel"/>
    <w:tmpl w:val="C61A6324"/>
    <w:lvl w:ilvl="0" w:tplc="0409000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362D84"/>
    <w:multiLevelType w:val="hybridMultilevel"/>
    <w:tmpl w:val="5AE0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997ECE"/>
    <w:multiLevelType w:val="hybridMultilevel"/>
    <w:tmpl w:val="8C4A7070"/>
    <w:lvl w:ilvl="0" w:tplc="959CF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5"/>
  </w:num>
  <w:num w:numId="4">
    <w:abstractNumId w:val="26"/>
  </w:num>
  <w:num w:numId="5">
    <w:abstractNumId w:val="17"/>
  </w:num>
  <w:num w:numId="6">
    <w:abstractNumId w:val="2"/>
  </w:num>
  <w:num w:numId="7">
    <w:abstractNumId w:val="6"/>
  </w:num>
  <w:num w:numId="8">
    <w:abstractNumId w:val="14"/>
  </w:num>
  <w:num w:numId="9">
    <w:abstractNumId w:val="15"/>
  </w:num>
  <w:num w:numId="10">
    <w:abstractNumId w:val="4"/>
  </w:num>
  <w:num w:numId="11">
    <w:abstractNumId w:val="12"/>
  </w:num>
  <w:num w:numId="12">
    <w:abstractNumId w:val="3"/>
  </w:num>
  <w:num w:numId="13">
    <w:abstractNumId w:val="23"/>
  </w:num>
  <w:num w:numId="14">
    <w:abstractNumId w:val="10"/>
  </w:num>
  <w:num w:numId="15">
    <w:abstractNumId w:val="20"/>
  </w:num>
  <w:num w:numId="16">
    <w:abstractNumId w:val="18"/>
  </w:num>
  <w:num w:numId="17">
    <w:abstractNumId w:val="9"/>
  </w:num>
  <w:num w:numId="18">
    <w:abstractNumId w:val="4"/>
  </w:num>
  <w:num w:numId="19">
    <w:abstractNumId w:val="13"/>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22"/>
  </w:num>
  <w:num w:numId="23">
    <w:abstractNumId w:val="24"/>
  </w:num>
  <w:num w:numId="24">
    <w:abstractNumId w:val="7"/>
  </w:num>
  <w:num w:numId="25">
    <w:abstractNumId w:val="21"/>
  </w:num>
  <w:num w:numId="26">
    <w:abstractNumId w:val="19"/>
  </w:num>
  <w:num w:numId="27">
    <w:abstractNumId w:val="16"/>
  </w:num>
  <w:num w:numId="28">
    <w:abstractNumId w:val="8"/>
  </w:num>
  <w:num w:numId="2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022E4A"/>
    <w:rsid w:val="00000537"/>
    <w:rsid w:val="00000823"/>
    <w:rsid w:val="00000B83"/>
    <w:rsid w:val="00001940"/>
    <w:rsid w:val="00002862"/>
    <w:rsid w:val="00002C5F"/>
    <w:rsid w:val="000033D1"/>
    <w:rsid w:val="00003582"/>
    <w:rsid w:val="00003904"/>
    <w:rsid w:val="00003DF6"/>
    <w:rsid w:val="00003FCF"/>
    <w:rsid w:val="000044DA"/>
    <w:rsid w:val="00004935"/>
    <w:rsid w:val="00005C7F"/>
    <w:rsid w:val="0000613E"/>
    <w:rsid w:val="000061F2"/>
    <w:rsid w:val="000068C4"/>
    <w:rsid w:val="00006AA0"/>
    <w:rsid w:val="00006DBF"/>
    <w:rsid w:val="00007B64"/>
    <w:rsid w:val="00010C67"/>
    <w:rsid w:val="000110CA"/>
    <w:rsid w:val="000118F6"/>
    <w:rsid w:val="00011EE0"/>
    <w:rsid w:val="000130E2"/>
    <w:rsid w:val="00013CB8"/>
    <w:rsid w:val="00015330"/>
    <w:rsid w:val="0001565A"/>
    <w:rsid w:val="0001565F"/>
    <w:rsid w:val="00016BB9"/>
    <w:rsid w:val="0001701A"/>
    <w:rsid w:val="00017B9D"/>
    <w:rsid w:val="00017C43"/>
    <w:rsid w:val="000204CA"/>
    <w:rsid w:val="000205C0"/>
    <w:rsid w:val="000209BD"/>
    <w:rsid w:val="00020BFF"/>
    <w:rsid w:val="000224E8"/>
    <w:rsid w:val="000229DA"/>
    <w:rsid w:val="00022E4A"/>
    <w:rsid w:val="00022E97"/>
    <w:rsid w:val="0002345E"/>
    <w:rsid w:val="00023E5C"/>
    <w:rsid w:val="00025434"/>
    <w:rsid w:val="0002747B"/>
    <w:rsid w:val="000274A8"/>
    <w:rsid w:val="00027B18"/>
    <w:rsid w:val="00031567"/>
    <w:rsid w:val="000323EC"/>
    <w:rsid w:val="00032529"/>
    <w:rsid w:val="00032AB8"/>
    <w:rsid w:val="00032B79"/>
    <w:rsid w:val="000333B6"/>
    <w:rsid w:val="0003419C"/>
    <w:rsid w:val="000346B7"/>
    <w:rsid w:val="000357E9"/>
    <w:rsid w:val="00036637"/>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60B7"/>
    <w:rsid w:val="000468A5"/>
    <w:rsid w:val="00046FF2"/>
    <w:rsid w:val="00047A86"/>
    <w:rsid w:val="00047D2B"/>
    <w:rsid w:val="000502EF"/>
    <w:rsid w:val="0005048B"/>
    <w:rsid w:val="0005055D"/>
    <w:rsid w:val="00052018"/>
    <w:rsid w:val="000520DD"/>
    <w:rsid w:val="0005476A"/>
    <w:rsid w:val="00054CEB"/>
    <w:rsid w:val="0005627F"/>
    <w:rsid w:val="00057F83"/>
    <w:rsid w:val="0006035B"/>
    <w:rsid w:val="0006072C"/>
    <w:rsid w:val="00061E8D"/>
    <w:rsid w:val="000622D3"/>
    <w:rsid w:val="00062A3B"/>
    <w:rsid w:val="00064173"/>
    <w:rsid w:val="000655EF"/>
    <w:rsid w:val="00066553"/>
    <w:rsid w:val="00070CDD"/>
    <w:rsid w:val="00071DB6"/>
    <w:rsid w:val="00072EDF"/>
    <w:rsid w:val="000737A3"/>
    <w:rsid w:val="000737BB"/>
    <w:rsid w:val="00073C97"/>
    <w:rsid w:val="000743CE"/>
    <w:rsid w:val="00075247"/>
    <w:rsid w:val="000759EB"/>
    <w:rsid w:val="00076E9F"/>
    <w:rsid w:val="00076F28"/>
    <w:rsid w:val="0007781A"/>
    <w:rsid w:val="000810B7"/>
    <w:rsid w:val="00081C37"/>
    <w:rsid w:val="00082903"/>
    <w:rsid w:val="00082B7A"/>
    <w:rsid w:val="00083024"/>
    <w:rsid w:val="000832CF"/>
    <w:rsid w:val="00083842"/>
    <w:rsid w:val="00083E8E"/>
    <w:rsid w:val="000843D9"/>
    <w:rsid w:val="00084F0C"/>
    <w:rsid w:val="00085DF3"/>
    <w:rsid w:val="00086B96"/>
    <w:rsid w:val="000908DE"/>
    <w:rsid w:val="00091874"/>
    <w:rsid w:val="00093E22"/>
    <w:rsid w:val="00094829"/>
    <w:rsid w:val="000975A5"/>
    <w:rsid w:val="0009762D"/>
    <w:rsid w:val="00097964"/>
    <w:rsid w:val="00097992"/>
    <w:rsid w:val="00097FD1"/>
    <w:rsid w:val="000A0C11"/>
    <w:rsid w:val="000A10EB"/>
    <w:rsid w:val="000A122B"/>
    <w:rsid w:val="000A22B8"/>
    <w:rsid w:val="000A2D64"/>
    <w:rsid w:val="000A3579"/>
    <w:rsid w:val="000A3769"/>
    <w:rsid w:val="000A394F"/>
    <w:rsid w:val="000A4C5A"/>
    <w:rsid w:val="000A61EF"/>
    <w:rsid w:val="000A689E"/>
    <w:rsid w:val="000A6CBD"/>
    <w:rsid w:val="000A70F7"/>
    <w:rsid w:val="000B0426"/>
    <w:rsid w:val="000B0E38"/>
    <w:rsid w:val="000B0E88"/>
    <w:rsid w:val="000B1185"/>
    <w:rsid w:val="000B13E4"/>
    <w:rsid w:val="000B18DC"/>
    <w:rsid w:val="000B257B"/>
    <w:rsid w:val="000B2FDB"/>
    <w:rsid w:val="000B48A6"/>
    <w:rsid w:val="000B4B4A"/>
    <w:rsid w:val="000B5774"/>
    <w:rsid w:val="000B5F7E"/>
    <w:rsid w:val="000B5FBA"/>
    <w:rsid w:val="000B6C31"/>
    <w:rsid w:val="000B78CC"/>
    <w:rsid w:val="000B7912"/>
    <w:rsid w:val="000C00E1"/>
    <w:rsid w:val="000C10AB"/>
    <w:rsid w:val="000C3F53"/>
    <w:rsid w:val="000C42DD"/>
    <w:rsid w:val="000C4E93"/>
    <w:rsid w:val="000C6CBB"/>
    <w:rsid w:val="000C6D76"/>
    <w:rsid w:val="000C6E31"/>
    <w:rsid w:val="000C7168"/>
    <w:rsid w:val="000D0344"/>
    <w:rsid w:val="000D1A60"/>
    <w:rsid w:val="000D2D17"/>
    <w:rsid w:val="000D3B23"/>
    <w:rsid w:val="000D468C"/>
    <w:rsid w:val="000D574A"/>
    <w:rsid w:val="000D59CE"/>
    <w:rsid w:val="000D5E2A"/>
    <w:rsid w:val="000E02F8"/>
    <w:rsid w:val="000E07AC"/>
    <w:rsid w:val="000E1353"/>
    <w:rsid w:val="000E13C9"/>
    <w:rsid w:val="000E301C"/>
    <w:rsid w:val="000E3370"/>
    <w:rsid w:val="000E3D36"/>
    <w:rsid w:val="000E4329"/>
    <w:rsid w:val="000E558F"/>
    <w:rsid w:val="000E7B72"/>
    <w:rsid w:val="000E7C37"/>
    <w:rsid w:val="000E7C81"/>
    <w:rsid w:val="000F025B"/>
    <w:rsid w:val="000F1FC4"/>
    <w:rsid w:val="000F2B13"/>
    <w:rsid w:val="000F446E"/>
    <w:rsid w:val="000F5047"/>
    <w:rsid w:val="000F567A"/>
    <w:rsid w:val="000F59D9"/>
    <w:rsid w:val="000F691B"/>
    <w:rsid w:val="000F6965"/>
    <w:rsid w:val="000F6E6D"/>
    <w:rsid w:val="000F7A9D"/>
    <w:rsid w:val="000F7B91"/>
    <w:rsid w:val="00100151"/>
    <w:rsid w:val="00100609"/>
    <w:rsid w:val="00100BFE"/>
    <w:rsid w:val="00101C00"/>
    <w:rsid w:val="00101C0B"/>
    <w:rsid w:val="001024B9"/>
    <w:rsid w:val="00104239"/>
    <w:rsid w:val="0010434F"/>
    <w:rsid w:val="00104766"/>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3FC3"/>
    <w:rsid w:val="00135B09"/>
    <w:rsid w:val="00136E59"/>
    <w:rsid w:val="00140232"/>
    <w:rsid w:val="0014087A"/>
    <w:rsid w:val="00141333"/>
    <w:rsid w:val="00141DD6"/>
    <w:rsid w:val="00143318"/>
    <w:rsid w:val="00143A5E"/>
    <w:rsid w:val="00144AA6"/>
    <w:rsid w:val="001457BD"/>
    <w:rsid w:val="00145B36"/>
    <w:rsid w:val="0014638D"/>
    <w:rsid w:val="00147A33"/>
    <w:rsid w:val="00150893"/>
    <w:rsid w:val="0015093A"/>
    <w:rsid w:val="00150FD5"/>
    <w:rsid w:val="00152608"/>
    <w:rsid w:val="001550F7"/>
    <w:rsid w:val="0015526C"/>
    <w:rsid w:val="0015530C"/>
    <w:rsid w:val="0015591C"/>
    <w:rsid w:val="00157372"/>
    <w:rsid w:val="00157EDB"/>
    <w:rsid w:val="0016006A"/>
    <w:rsid w:val="0016044E"/>
    <w:rsid w:val="00160540"/>
    <w:rsid w:val="00160DF5"/>
    <w:rsid w:val="00161278"/>
    <w:rsid w:val="00161CD5"/>
    <w:rsid w:val="00162329"/>
    <w:rsid w:val="00162729"/>
    <w:rsid w:val="00162EA4"/>
    <w:rsid w:val="001636D5"/>
    <w:rsid w:val="00163EEC"/>
    <w:rsid w:val="00164E91"/>
    <w:rsid w:val="00165014"/>
    <w:rsid w:val="00165D03"/>
    <w:rsid w:val="001679FD"/>
    <w:rsid w:val="0017087F"/>
    <w:rsid w:val="0017100B"/>
    <w:rsid w:val="001712F8"/>
    <w:rsid w:val="00171F68"/>
    <w:rsid w:val="0017205C"/>
    <w:rsid w:val="00177369"/>
    <w:rsid w:val="001775C4"/>
    <w:rsid w:val="001778DC"/>
    <w:rsid w:val="00177ED9"/>
    <w:rsid w:val="0018017B"/>
    <w:rsid w:val="00181069"/>
    <w:rsid w:val="00184281"/>
    <w:rsid w:val="00184548"/>
    <w:rsid w:val="00184EF7"/>
    <w:rsid w:val="00185703"/>
    <w:rsid w:val="001860A0"/>
    <w:rsid w:val="00190CC4"/>
    <w:rsid w:val="00190EB3"/>
    <w:rsid w:val="0019227A"/>
    <w:rsid w:val="00192DFD"/>
    <w:rsid w:val="00193185"/>
    <w:rsid w:val="00195650"/>
    <w:rsid w:val="00195FA6"/>
    <w:rsid w:val="0019659B"/>
    <w:rsid w:val="001968A1"/>
    <w:rsid w:val="001977C8"/>
    <w:rsid w:val="00197C7B"/>
    <w:rsid w:val="001A1B88"/>
    <w:rsid w:val="001A1F92"/>
    <w:rsid w:val="001A2382"/>
    <w:rsid w:val="001A34F0"/>
    <w:rsid w:val="001A38C1"/>
    <w:rsid w:val="001A68F4"/>
    <w:rsid w:val="001A6CB0"/>
    <w:rsid w:val="001A7D25"/>
    <w:rsid w:val="001B0B13"/>
    <w:rsid w:val="001B1BB1"/>
    <w:rsid w:val="001B1D9D"/>
    <w:rsid w:val="001B1FB4"/>
    <w:rsid w:val="001B214A"/>
    <w:rsid w:val="001B2FCB"/>
    <w:rsid w:val="001B3D7B"/>
    <w:rsid w:val="001B415E"/>
    <w:rsid w:val="001B41AB"/>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BB9"/>
    <w:rsid w:val="001C2DD3"/>
    <w:rsid w:val="001C4746"/>
    <w:rsid w:val="001C4A8B"/>
    <w:rsid w:val="001C50FF"/>
    <w:rsid w:val="001C5F62"/>
    <w:rsid w:val="001C6466"/>
    <w:rsid w:val="001C6FB6"/>
    <w:rsid w:val="001C78FD"/>
    <w:rsid w:val="001C7E96"/>
    <w:rsid w:val="001D1842"/>
    <w:rsid w:val="001D1EAA"/>
    <w:rsid w:val="001D2965"/>
    <w:rsid w:val="001D44C8"/>
    <w:rsid w:val="001D4FA8"/>
    <w:rsid w:val="001D4FD4"/>
    <w:rsid w:val="001D504E"/>
    <w:rsid w:val="001D6F72"/>
    <w:rsid w:val="001D711B"/>
    <w:rsid w:val="001E0B57"/>
    <w:rsid w:val="001E0E99"/>
    <w:rsid w:val="001E1A4D"/>
    <w:rsid w:val="001E3038"/>
    <w:rsid w:val="001E35AF"/>
    <w:rsid w:val="001E3784"/>
    <w:rsid w:val="001E41F3"/>
    <w:rsid w:val="001E429A"/>
    <w:rsid w:val="001E4AA3"/>
    <w:rsid w:val="001E50E2"/>
    <w:rsid w:val="001E6065"/>
    <w:rsid w:val="001E7450"/>
    <w:rsid w:val="001E7D40"/>
    <w:rsid w:val="001F0201"/>
    <w:rsid w:val="001F0CA1"/>
    <w:rsid w:val="001F19A6"/>
    <w:rsid w:val="001F1AB6"/>
    <w:rsid w:val="001F2538"/>
    <w:rsid w:val="001F2CFC"/>
    <w:rsid w:val="001F3BDF"/>
    <w:rsid w:val="001F46A0"/>
    <w:rsid w:val="001F46F6"/>
    <w:rsid w:val="001F477C"/>
    <w:rsid w:val="001F5B17"/>
    <w:rsid w:val="001F6117"/>
    <w:rsid w:val="001F791A"/>
    <w:rsid w:val="001F7A97"/>
    <w:rsid w:val="00200340"/>
    <w:rsid w:val="002010F1"/>
    <w:rsid w:val="0020116F"/>
    <w:rsid w:val="0020138F"/>
    <w:rsid w:val="00201CAE"/>
    <w:rsid w:val="002023A8"/>
    <w:rsid w:val="002023FE"/>
    <w:rsid w:val="00202742"/>
    <w:rsid w:val="0020276D"/>
    <w:rsid w:val="0020365D"/>
    <w:rsid w:val="002042A1"/>
    <w:rsid w:val="0020587A"/>
    <w:rsid w:val="00205B9C"/>
    <w:rsid w:val="00205CD5"/>
    <w:rsid w:val="00206268"/>
    <w:rsid w:val="00206464"/>
    <w:rsid w:val="00207048"/>
    <w:rsid w:val="00207793"/>
    <w:rsid w:val="002102BD"/>
    <w:rsid w:val="002107B2"/>
    <w:rsid w:val="0021160E"/>
    <w:rsid w:val="00212651"/>
    <w:rsid w:val="00213069"/>
    <w:rsid w:val="002130DB"/>
    <w:rsid w:val="00213517"/>
    <w:rsid w:val="00213D04"/>
    <w:rsid w:val="00214991"/>
    <w:rsid w:val="00215E50"/>
    <w:rsid w:val="002176E4"/>
    <w:rsid w:val="00220898"/>
    <w:rsid w:val="00220D1E"/>
    <w:rsid w:val="002214AD"/>
    <w:rsid w:val="0022182B"/>
    <w:rsid w:val="00223971"/>
    <w:rsid w:val="0022418F"/>
    <w:rsid w:val="0022499C"/>
    <w:rsid w:val="00224B6C"/>
    <w:rsid w:val="00225BF4"/>
    <w:rsid w:val="00225E3B"/>
    <w:rsid w:val="002261DC"/>
    <w:rsid w:val="002263AA"/>
    <w:rsid w:val="002266DC"/>
    <w:rsid w:val="00226AF5"/>
    <w:rsid w:val="002277A5"/>
    <w:rsid w:val="00230CFE"/>
    <w:rsid w:val="002313BF"/>
    <w:rsid w:val="00231E54"/>
    <w:rsid w:val="002321E8"/>
    <w:rsid w:val="002322F7"/>
    <w:rsid w:val="002323C1"/>
    <w:rsid w:val="00232E93"/>
    <w:rsid w:val="0023360F"/>
    <w:rsid w:val="0023406D"/>
    <w:rsid w:val="00234668"/>
    <w:rsid w:val="00234883"/>
    <w:rsid w:val="00234F69"/>
    <w:rsid w:val="00235251"/>
    <w:rsid w:val="00235B4C"/>
    <w:rsid w:val="00235B9E"/>
    <w:rsid w:val="00236705"/>
    <w:rsid w:val="0023683D"/>
    <w:rsid w:val="00236A30"/>
    <w:rsid w:val="002376A3"/>
    <w:rsid w:val="002379A1"/>
    <w:rsid w:val="00237BBB"/>
    <w:rsid w:val="00237FAD"/>
    <w:rsid w:val="002408F9"/>
    <w:rsid w:val="00242CC2"/>
    <w:rsid w:val="0024335F"/>
    <w:rsid w:val="00243BC1"/>
    <w:rsid w:val="00244332"/>
    <w:rsid w:val="00244B5C"/>
    <w:rsid w:val="00245B23"/>
    <w:rsid w:val="00246DE8"/>
    <w:rsid w:val="0025022A"/>
    <w:rsid w:val="00250854"/>
    <w:rsid w:val="0025228F"/>
    <w:rsid w:val="002527D9"/>
    <w:rsid w:val="002530BE"/>
    <w:rsid w:val="00253EB4"/>
    <w:rsid w:val="00253FB2"/>
    <w:rsid w:val="00257195"/>
    <w:rsid w:val="0025772C"/>
    <w:rsid w:val="00257778"/>
    <w:rsid w:val="002578D8"/>
    <w:rsid w:val="00261065"/>
    <w:rsid w:val="002613A5"/>
    <w:rsid w:val="00261B10"/>
    <w:rsid w:val="00262E4F"/>
    <w:rsid w:val="00262E78"/>
    <w:rsid w:val="002654C7"/>
    <w:rsid w:val="00265B22"/>
    <w:rsid w:val="00265FB9"/>
    <w:rsid w:val="00267881"/>
    <w:rsid w:val="00270A19"/>
    <w:rsid w:val="0027161E"/>
    <w:rsid w:val="00271DE1"/>
    <w:rsid w:val="002723F2"/>
    <w:rsid w:val="00273499"/>
    <w:rsid w:val="00273821"/>
    <w:rsid w:val="00273B20"/>
    <w:rsid w:val="00273FC1"/>
    <w:rsid w:val="00274E67"/>
    <w:rsid w:val="00275D12"/>
    <w:rsid w:val="0027625C"/>
    <w:rsid w:val="00276CD2"/>
    <w:rsid w:val="00277A1E"/>
    <w:rsid w:val="0028062F"/>
    <w:rsid w:val="002806FA"/>
    <w:rsid w:val="002808AD"/>
    <w:rsid w:val="00280FEC"/>
    <w:rsid w:val="00281E9E"/>
    <w:rsid w:val="00281EB0"/>
    <w:rsid w:val="00282E7C"/>
    <w:rsid w:val="0028456D"/>
    <w:rsid w:val="00285749"/>
    <w:rsid w:val="0028675B"/>
    <w:rsid w:val="00286AB7"/>
    <w:rsid w:val="00292276"/>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4F6"/>
    <w:rsid w:val="002A35D0"/>
    <w:rsid w:val="002A3934"/>
    <w:rsid w:val="002A622D"/>
    <w:rsid w:val="002A6CC9"/>
    <w:rsid w:val="002A6E87"/>
    <w:rsid w:val="002A6F52"/>
    <w:rsid w:val="002A6FBE"/>
    <w:rsid w:val="002B1C9E"/>
    <w:rsid w:val="002B1E85"/>
    <w:rsid w:val="002B4A9F"/>
    <w:rsid w:val="002B565A"/>
    <w:rsid w:val="002B59FE"/>
    <w:rsid w:val="002B689A"/>
    <w:rsid w:val="002B717E"/>
    <w:rsid w:val="002B7766"/>
    <w:rsid w:val="002C0977"/>
    <w:rsid w:val="002C2414"/>
    <w:rsid w:val="002C24E5"/>
    <w:rsid w:val="002C28CD"/>
    <w:rsid w:val="002C2C81"/>
    <w:rsid w:val="002C3479"/>
    <w:rsid w:val="002C3F9C"/>
    <w:rsid w:val="002C4BB7"/>
    <w:rsid w:val="002C5758"/>
    <w:rsid w:val="002C5AD8"/>
    <w:rsid w:val="002C5BCD"/>
    <w:rsid w:val="002C63B6"/>
    <w:rsid w:val="002C6820"/>
    <w:rsid w:val="002C7216"/>
    <w:rsid w:val="002C73CF"/>
    <w:rsid w:val="002C7B02"/>
    <w:rsid w:val="002D074A"/>
    <w:rsid w:val="002D1162"/>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898"/>
    <w:rsid w:val="002E74B9"/>
    <w:rsid w:val="002F03BC"/>
    <w:rsid w:val="002F1E63"/>
    <w:rsid w:val="002F1F95"/>
    <w:rsid w:val="002F2B7A"/>
    <w:rsid w:val="002F3542"/>
    <w:rsid w:val="002F4309"/>
    <w:rsid w:val="002F55B2"/>
    <w:rsid w:val="002F56DE"/>
    <w:rsid w:val="002F6B54"/>
    <w:rsid w:val="002F7A88"/>
    <w:rsid w:val="003001D0"/>
    <w:rsid w:val="003012AC"/>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2B24"/>
    <w:rsid w:val="0031543D"/>
    <w:rsid w:val="00315DBD"/>
    <w:rsid w:val="00315F2F"/>
    <w:rsid w:val="00316D12"/>
    <w:rsid w:val="00316D4A"/>
    <w:rsid w:val="003173E6"/>
    <w:rsid w:val="003205DA"/>
    <w:rsid w:val="00320632"/>
    <w:rsid w:val="0032143F"/>
    <w:rsid w:val="00321599"/>
    <w:rsid w:val="00322BF9"/>
    <w:rsid w:val="00324E7A"/>
    <w:rsid w:val="00325769"/>
    <w:rsid w:val="00325A0B"/>
    <w:rsid w:val="00325B85"/>
    <w:rsid w:val="00326166"/>
    <w:rsid w:val="00326C1A"/>
    <w:rsid w:val="00327381"/>
    <w:rsid w:val="003274D6"/>
    <w:rsid w:val="0032781E"/>
    <w:rsid w:val="00327C4D"/>
    <w:rsid w:val="00327C80"/>
    <w:rsid w:val="003310E8"/>
    <w:rsid w:val="0033143D"/>
    <w:rsid w:val="003314CB"/>
    <w:rsid w:val="00331D74"/>
    <w:rsid w:val="00332B0C"/>
    <w:rsid w:val="00333145"/>
    <w:rsid w:val="0033367E"/>
    <w:rsid w:val="00333B90"/>
    <w:rsid w:val="00334763"/>
    <w:rsid w:val="0033494A"/>
    <w:rsid w:val="00334BBB"/>
    <w:rsid w:val="00335FD4"/>
    <w:rsid w:val="00336837"/>
    <w:rsid w:val="00336954"/>
    <w:rsid w:val="003369BB"/>
    <w:rsid w:val="003371C6"/>
    <w:rsid w:val="003406B4"/>
    <w:rsid w:val="00340FC5"/>
    <w:rsid w:val="00341115"/>
    <w:rsid w:val="00341DC3"/>
    <w:rsid w:val="00341ED7"/>
    <w:rsid w:val="00342A3B"/>
    <w:rsid w:val="003431D1"/>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6CB"/>
    <w:rsid w:val="003568F8"/>
    <w:rsid w:val="00357A1A"/>
    <w:rsid w:val="00360667"/>
    <w:rsid w:val="003616A4"/>
    <w:rsid w:val="00361D36"/>
    <w:rsid w:val="00361ECB"/>
    <w:rsid w:val="0036204C"/>
    <w:rsid w:val="003621A3"/>
    <w:rsid w:val="00363667"/>
    <w:rsid w:val="003643D7"/>
    <w:rsid w:val="00364510"/>
    <w:rsid w:val="003669B7"/>
    <w:rsid w:val="00366FA1"/>
    <w:rsid w:val="00367757"/>
    <w:rsid w:val="0037004C"/>
    <w:rsid w:val="003703CB"/>
    <w:rsid w:val="0037119B"/>
    <w:rsid w:val="003716D6"/>
    <w:rsid w:val="00371EED"/>
    <w:rsid w:val="00372160"/>
    <w:rsid w:val="00372293"/>
    <w:rsid w:val="00372392"/>
    <w:rsid w:val="003723A2"/>
    <w:rsid w:val="00372A7D"/>
    <w:rsid w:val="003739A1"/>
    <w:rsid w:val="00373BB3"/>
    <w:rsid w:val="00373E10"/>
    <w:rsid w:val="0037427C"/>
    <w:rsid w:val="00377746"/>
    <w:rsid w:val="003806A3"/>
    <w:rsid w:val="00380EBB"/>
    <w:rsid w:val="003819DC"/>
    <w:rsid w:val="00381C0D"/>
    <w:rsid w:val="00381F6C"/>
    <w:rsid w:val="00382544"/>
    <w:rsid w:val="00382B41"/>
    <w:rsid w:val="00384193"/>
    <w:rsid w:val="00384EED"/>
    <w:rsid w:val="003862C3"/>
    <w:rsid w:val="0038714A"/>
    <w:rsid w:val="00387985"/>
    <w:rsid w:val="00387EF5"/>
    <w:rsid w:val="00390EDA"/>
    <w:rsid w:val="00391BE3"/>
    <w:rsid w:val="00391C96"/>
    <w:rsid w:val="003923AD"/>
    <w:rsid w:val="003925DC"/>
    <w:rsid w:val="00393AB1"/>
    <w:rsid w:val="00393C91"/>
    <w:rsid w:val="00393FA3"/>
    <w:rsid w:val="0039412B"/>
    <w:rsid w:val="00394CF5"/>
    <w:rsid w:val="0039604D"/>
    <w:rsid w:val="00396450"/>
    <w:rsid w:val="003A0B66"/>
    <w:rsid w:val="003A13A9"/>
    <w:rsid w:val="003A15B6"/>
    <w:rsid w:val="003A1ABF"/>
    <w:rsid w:val="003A2E9C"/>
    <w:rsid w:val="003A38B6"/>
    <w:rsid w:val="003A41E4"/>
    <w:rsid w:val="003A43E4"/>
    <w:rsid w:val="003A4FE1"/>
    <w:rsid w:val="003A557A"/>
    <w:rsid w:val="003A6324"/>
    <w:rsid w:val="003A6D12"/>
    <w:rsid w:val="003A6D6C"/>
    <w:rsid w:val="003A6DBE"/>
    <w:rsid w:val="003B05C1"/>
    <w:rsid w:val="003B2161"/>
    <w:rsid w:val="003B3117"/>
    <w:rsid w:val="003B5800"/>
    <w:rsid w:val="003B5D1A"/>
    <w:rsid w:val="003B757B"/>
    <w:rsid w:val="003B7BC8"/>
    <w:rsid w:val="003B7C7F"/>
    <w:rsid w:val="003C0C26"/>
    <w:rsid w:val="003C1312"/>
    <w:rsid w:val="003C14EC"/>
    <w:rsid w:val="003C3200"/>
    <w:rsid w:val="003C3310"/>
    <w:rsid w:val="003C4C53"/>
    <w:rsid w:val="003C6D1F"/>
    <w:rsid w:val="003C6D51"/>
    <w:rsid w:val="003C7216"/>
    <w:rsid w:val="003D0F1F"/>
    <w:rsid w:val="003D17A2"/>
    <w:rsid w:val="003D1A37"/>
    <w:rsid w:val="003D4B4C"/>
    <w:rsid w:val="003D4CBF"/>
    <w:rsid w:val="003D4EFC"/>
    <w:rsid w:val="003D5BC1"/>
    <w:rsid w:val="003D5DCB"/>
    <w:rsid w:val="003D6692"/>
    <w:rsid w:val="003D6F36"/>
    <w:rsid w:val="003D7D85"/>
    <w:rsid w:val="003E0712"/>
    <w:rsid w:val="003E0CD7"/>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1F1"/>
    <w:rsid w:val="003F5304"/>
    <w:rsid w:val="003F5516"/>
    <w:rsid w:val="003F61EC"/>
    <w:rsid w:val="003F6A59"/>
    <w:rsid w:val="00405827"/>
    <w:rsid w:val="00405958"/>
    <w:rsid w:val="00405F3D"/>
    <w:rsid w:val="0040734E"/>
    <w:rsid w:val="00407AFD"/>
    <w:rsid w:val="00407F9F"/>
    <w:rsid w:val="0041097E"/>
    <w:rsid w:val="00410C01"/>
    <w:rsid w:val="004122AC"/>
    <w:rsid w:val="00412785"/>
    <w:rsid w:val="004131D9"/>
    <w:rsid w:val="0041390E"/>
    <w:rsid w:val="00414BB3"/>
    <w:rsid w:val="00415963"/>
    <w:rsid w:val="0041669D"/>
    <w:rsid w:val="00416961"/>
    <w:rsid w:val="00416AC5"/>
    <w:rsid w:val="004201F7"/>
    <w:rsid w:val="00421E1E"/>
    <w:rsid w:val="00421EAB"/>
    <w:rsid w:val="00424AD4"/>
    <w:rsid w:val="00426620"/>
    <w:rsid w:val="0042735E"/>
    <w:rsid w:val="004274C8"/>
    <w:rsid w:val="004276EB"/>
    <w:rsid w:val="00427BCC"/>
    <w:rsid w:val="004318BE"/>
    <w:rsid w:val="00433E63"/>
    <w:rsid w:val="00434BE2"/>
    <w:rsid w:val="00435C19"/>
    <w:rsid w:val="00435C42"/>
    <w:rsid w:val="00435EEF"/>
    <w:rsid w:val="00437000"/>
    <w:rsid w:val="00437A99"/>
    <w:rsid w:val="00437AA4"/>
    <w:rsid w:val="00440B52"/>
    <w:rsid w:val="00440E69"/>
    <w:rsid w:val="00441CFA"/>
    <w:rsid w:val="00441DB5"/>
    <w:rsid w:val="00444983"/>
    <w:rsid w:val="00444F8C"/>
    <w:rsid w:val="004453C9"/>
    <w:rsid w:val="00445A1C"/>
    <w:rsid w:val="00445ACA"/>
    <w:rsid w:val="0044674B"/>
    <w:rsid w:val="00446771"/>
    <w:rsid w:val="00453767"/>
    <w:rsid w:val="00453897"/>
    <w:rsid w:val="004542E4"/>
    <w:rsid w:val="004544AB"/>
    <w:rsid w:val="00454B84"/>
    <w:rsid w:val="004555BE"/>
    <w:rsid w:val="00455A36"/>
    <w:rsid w:val="00455F90"/>
    <w:rsid w:val="00456481"/>
    <w:rsid w:val="004567A8"/>
    <w:rsid w:val="00456EF9"/>
    <w:rsid w:val="00456FB2"/>
    <w:rsid w:val="0046072B"/>
    <w:rsid w:val="004607BA"/>
    <w:rsid w:val="00460DDF"/>
    <w:rsid w:val="00460DFE"/>
    <w:rsid w:val="00461017"/>
    <w:rsid w:val="0046198D"/>
    <w:rsid w:val="004619D4"/>
    <w:rsid w:val="00461A65"/>
    <w:rsid w:val="00461FA9"/>
    <w:rsid w:val="004648C5"/>
    <w:rsid w:val="0046666E"/>
    <w:rsid w:val="004667D7"/>
    <w:rsid w:val="00466B68"/>
    <w:rsid w:val="00467069"/>
    <w:rsid w:val="004678D4"/>
    <w:rsid w:val="00470165"/>
    <w:rsid w:val="0047197D"/>
    <w:rsid w:val="00471C06"/>
    <w:rsid w:val="00472352"/>
    <w:rsid w:val="00473343"/>
    <w:rsid w:val="004736B9"/>
    <w:rsid w:val="00473B6E"/>
    <w:rsid w:val="00473C98"/>
    <w:rsid w:val="00473E66"/>
    <w:rsid w:val="00475029"/>
    <w:rsid w:val="0047550E"/>
    <w:rsid w:val="00475FA8"/>
    <w:rsid w:val="004761B3"/>
    <w:rsid w:val="0047739E"/>
    <w:rsid w:val="00481513"/>
    <w:rsid w:val="004818D8"/>
    <w:rsid w:val="004822A4"/>
    <w:rsid w:val="00482C98"/>
    <w:rsid w:val="00483D3E"/>
    <w:rsid w:val="00483DD0"/>
    <w:rsid w:val="00483ED7"/>
    <w:rsid w:val="00485C60"/>
    <w:rsid w:val="004865D5"/>
    <w:rsid w:val="00486D5B"/>
    <w:rsid w:val="0048719B"/>
    <w:rsid w:val="00487A1F"/>
    <w:rsid w:val="00487EA5"/>
    <w:rsid w:val="004905B3"/>
    <w:rsid w:val="0049166A"/>
    <w:rsid w:val="00491C2A"/>
    <w:rsid w:val="00491E6B"/>
    <w:rsid w:val="00491F4A"/>
    <w:rsid w:val="00492263"/>
    <w:rsid w:val="00492450"/>
    <w:rsid w:val="004938DF"/>
    <w:rsid w:val="00493D19"/>
    <w:rsid w:val="00494A79"/>
    <w:rsid w:val="00494E96"/>
    <w:rsid w:val="00494F18"/>
    <w:rsid w:val="004953B5"/>
    <w:rsid w:val="00495A6C"/>
    <w:rsid w:val="0049624A"/>
    <w:rsid w:val="00496A9B"/>
    <w:rsid w:val="004970D1"/>
    <w:rsid w:val="004A057E"/>
    <w:rsid w:val="004A1824"/>
    <w:rsid w:val="004A2817"/>
    <w:rsid w:val="004A29EE"/>
    <w:rsid w:val="004A2EF8"/>
    <w:rsid w:val="004A35BF"/>
    <w:rsid w:val="004A3677"/>
    <w:rsid w:val="004A3F20"/>
    <w:rsid w:val="004A44A3"/>
    <w:rsid w:val="004A49E9"/>
    <w:rsid w:val="004A4AA5"/>
    <w:rsid w:val="004A55AD"/>
    <w:rsid w:val="004A58B2"/>
    <w:rsid w:val="004A5D6B"/>
    <w:rsid w:val="004A64B3"/>
    <w:rsid w:val="004A66C7"/>
    <w:rsid w:val="004A697C"/>
    <w:rsid w:val="004A6E92"/>
    <w:rsid w:val="004A715A"/>
    <w:rsid w:val="004A71A0"/>
    <w:rsid w:val="004A724B"/>
    <w:rsid w:val="004A7367"/>
    <w:rsid w:val="004A770E"/>
    <w:rsid w:val="004A7C06"/>
    <w:rsid w:val="004B254E"/>
    <w:rsid w:val="004B30B4"/>
    <w:rsid w:val="004B3A22"/>
    <w:rsid w:val="004B3D21"/>
    <w:rsid w:val="004B422A"/>
    <w:rsid w:val="004B4C38"/>
    <w:rsid w:val="004B5191"/>
    <w:rsid w:val="004B5426"/>
    <w:rsid w:val="004B5622"/>
    <w:rsid w:val="004B73E3"/>
    <w:rsid w:val="004B75AB"/>
    <w:rsid w:val="004B7DBB"/>
    <w:rsid w:val="004C0C0C"/>
    <w:rsid w:val="004C0CE1"/>
    <w:rsid w:val="004C3F7E"/>
    <w:rsid w:val="004C4FA4"/>
    <w:rsid w:val="004C5480"/>
    <w:rsid w:val="004C5649"/>
    <w:rsid w:val="004C65ED"/>
    <w:rsid w:val="004C6C43"/>
    <w:rsid w:val="004C702B"/>
    <w:rsid w:val="004C7705"/>
    <w:rsid w:val="004C78C2"/>
    <w:rsid w:val="004D051C"/>
    <w:rsid w:val="004D0597"/>
    <w:rsid w:val="004D0807"/>
    <w:rsid w:val="004D14A6"/>
    <w:rsid w:val="004D221A"/>
    <w:rsid w:val="004D228E"/>
    <w:rsid w:val="004D244F"/>
    <w:rsid w:val="004D345B"/>
    <w:rsid w:val="004D3737"/>
    <w:rsid w:val="004D5606"/>
    <w:rsid w:val="004D5ADE"/>
    <w:rsid w:val="004D6157"/>
    <w:rsid w:val="004D61BF"/>
    <w:rsid w:val="004D679B"/>
    <w:rsid w:val="004D7730"/>
    <w:rsid w:val="004D77DC"/>
    <w:rsid w:val="004E03FF"/>
    <w:rsid w:val="004E1112"/>
    <w:rsid w:val="004E1144"/>
    <w:rsid w:val="004E118E"/>
    <w:rsid w:val="004E131C"/>
    <w:rsid w:val="004E1D68"/>
    <w:rsid w:val="004E22D6"/>
    <w:rsid w:val="004E4D87"/>
    <w:rsid w:val="004E6920"/>
    <w:rsid w:val="004E7EAF"/>
    <w:rsid w:val="004F02CA"/>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0BA3"/>
    <w:rsid w:val="0050102C"/>
    <w:rsid w:val="00501087"/>
    <w:rsid w:val="00502CE9"/>
    <w:rsid w:val="00502EB2"/>
    <w:rsid w:val="00503992"/>
    <w:rsid w:val="0050449A"/>
    <w:rsid w:val="00504E75"/>
    <w:rsid w:val="005058E9"/>
    <w:rsid w:val="00506B18"/>
    <w:rsid w:val="00506CEC"/>
    <w:rsid w:val="00510F75"/>
    <w:rsid w:val="005125DD"/>
    <w:rsid w:val="00512709"/>
    <w:rsid w:val="00512908"/>
    <w:rsid w:val="00513686"/>
    <w:rsid w:val="0051371E"/>
    <w:rsid w:val="0051382D"/>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27AAF"/>
    <w:rsid w:val="005304D0"/>
    <w:rsid w:val="00530D6B"/>
    <w:rsid w:val="00531843"/>
    <w:rsid w:val="00531C66"/>
    <w:rsid w:val="005325DA"/>
    <w:rsid w:val="00532F2B"/>
    <w:rsid w:val="005330EE"/>
    <w:rsid w:val="00533F7F"/>
    <w:rsid w:val="0053461B"/>
    <w:rsid w:val="00534D3E"/>
    <w:rsid w:val="00535724"/>
    <w:rsid w:val="005357B3"/>
    <w:rsid w:val="005365BE"/>
    <w:rsid w:val="00536B80"/>
    <w:rsid w:val="0054059A"/>
    <w:rsid w:val="00540FEA"/>
    <w:rsid w:val="00541256"/>
    <w:rsid w:val="00541698"/>
    <w:rsid w:val="0054438E"/>
    <w:rsid w:val="00545372"/>
    <w:rsid w:val="0054576E"/>
    <w:rsid w:val="005457F5"/>
    <w:rsid w:val="00546EF4"/>
    <w:rsid w:val="005473E7"/>
    <w:rsid w:val="0054785C"/>
    <w:rsid w:val="005501A1"/>
    <w:rsid w:val="00550DD0"/>
    <w:rsid w:val="00551346"/>
    <w:rsid w:val="00551C3E"/>
    <w:rsid w:val="00551DDD"/>
    <w:rsid w:val="005520C7"/>
    <w:rsid w:val="00552D60"/>
    <w:rsid w:val="00553B83"/>
    <w:rsid w:val="005546C7"/>
    <w:rsid w:val="00554EF5"/>
    <w:rsid w:val="00555282"/>
    <w:rsid w:val="005554DB"/>
    <w:rsid w:val="0055657A"/>
    <w:rsid w:val="00557C6C"/>
    <w:rsid w:val="0056011E"/>
    <w:rsid w:val="005602B5"/>
    <w:rsid w:val="005609CE"/>
    <w:rsid w:val="00561083"/>
    <w:rsid w:val="005634D7"/>
    <w:rsid w:val="005646BF"/>
    <w:rsid w:val="00564F64"/>
    <w:rsid w:val="005650FA"/>
    <w:rsid w:val="005655A3"/>
    <w:rsid w:val="005662DA"/>
    <w:rsid w:val="00566E95"/>
    <w:rsid w:val="0056791E"/>
    <w:rsid w:val="00567A25"/>
    <w:rsid w:val="00567EB3"/>
    <w:rsid w:val="00570D48"/>
    <w:rsid w:val="005715A4"/>
    <w:rsid w:val="00572763"/>
    <w:rsid w:val="00572797"/>
    <w:rsid w:val="005728A9"/>
    <w:rsid w:val="00572B6C"/>
    <w:rsid w:val="00572D3D"/>
    <w:rsid w:val="00573C46"/>
    <w:rsid w:val="00573CE7"/>
    <w:rsid w:val="00573E45"/>
    <w:rsid w:val="0057426E"/>
    <w:rsid w:val="00575C14"/>
    <w:rsid w:val="005765AF"/>
    <w:rsid w:val="00576998"/>
    <w:rsid w:val="00577456"/>
    <w:rsid w:val="00577754"/>
    <w:rsid w:val="00577BB6"/>
    <w:rsid w:val="0058102B"/>
    <w:rsid w:val="005813D4"/>
    <w:rsid w:val="00581B63"/>
    <w:rsid w:val="005831DD"/>
    <w:rsid w:val="00583D3F"/>
    <w:rsid w:val="00583F6F"/>
    <w:rsid w:val="0058472F"/>
    <w:rsid w:val="0058478D"/>
    <w:rsid w:val="00584912"/>
    <w:rsid w:val="00584B06"/>
    <w:rsid w:val="005865D8"/>
    <w:rsid w:val="00586DD7"/>
    <w:rsid w:val="00586F21"/>
    <w:rsid w:val="00587BB1"/>
    <w:rsid w:val="00592A98"/>
    <w:rsid w:val="005936AE"/>
    <w:rsid w:val="005936AF"/>
    <w:rsid w:val="00594020"/>
    <w:rsid w:val="005944E5"/>
    <w:rsid w:val="00594A46"/>
    <w:rsid w:val="00594E44"/>
    <w:rsid w:val="0059611C"/>
    <w:rsid w:val="00596C01"/>
    <w:rsid w:val="005A0195"/>
    <w:rsid w:val="005A2C0F"/>
    <w:rsid w:val="005A36CA"/>
    <w:rsid w:val="005A3E77"/>
    <w:rsid w:val="005A4684"/>
    <w:rsid w:val="005A5317"/>
    <w:rsid w:val="005A5B67"/>
    <w:rsid w:val="005A6F63"/>
    <w:rsid w:val="005A77C6"/>
    <w:rsid w:val="005A79DF"/>
    <w:rsid w:val="005B0273"/>
    <w:rsid w:val="005B0621"/>
    <w:rsid w:val="005B0750"/>
    <w:rsid w:val="005B142A"/>
    <w:rsid w:val="005B17D5"/>
    <w:rsid w:val="005B1EA4"/>
    <w:rsid w:val="005B21D8"/>
    <w:rsid w:val="005B24F3"/>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817"/>
    <w:rsid w:val="005D0520"/>
    <w:rsid w:val="005D1877"/>
    <w:rsid w:val="005D1DAC"/>
    <w:rsid w:val="005D2E91"/>
    <w:rsid w:val="005D38FB"/>
    <w:rsid w:val="005D4473"/>
    <w:rsid w:val="005D5A2E"/>
    <w:rsid w:val="005D76AB"/>
    <w:rsid w:val="005E0079"/>
    <w:rsid w:val="005E066C"/>
    <w:rsid w:val="005E2C44"/>
    <w:rsid w:val="005E300B"/>
    <w:rsid w:val="005E3280"/>
    <w:rsid w:val="005E34C8"/>
    <w:rsid w:val="005E4BC4"/>
    <w:rsid w:val="005E50BD"/>
    <w:rsid w:val="005E5A4E"/>
    <w:rsid w:val="005E64D8"/>
    <w:rsid w:val="005F0BEF"/>
    <w:rsid w:val="005F0E08"/>
    <w:rsid w:val="005F3174"/>
    <w:rsid w:val="005F32BA"/>
    <w:rsid w:val="005F37E7"/>
    <w:rsid w:val="005F48CD"/>
    <w:rsid w:val="005F7B61"/>
    <w:rsid w:val="00600A54"/>
    <w:rsid w:val="00600BB7"/>
    <w:rsid w:val="00600E5D"/>
    <w:rsid w:val="006012B9"/>
    <w:rsid w:val="00602547"/>
    <w:rsid w:val="00604E6A"/>
    <w:rsid w:val="00604EAF"/>
    <w:rsid w:val="006050F1"/>
    <w:rsid w:val="00606F7E"/>
    <w:rsid w:val="00607113"/>
    <w:rsid w:val="0060743C"/>
    <w:rsid w:val="006074F6"/>
    <w:rsid w:val="006079DE"/>
    <w:rsid w:val="006101EC"/>
    <w:rsid w:val="00610758"/>
    <w:rsid w:val="0061083C"/>
    <w:rsid w:val="00610971"/>
    <w:rsid w:val="0061138D"/>
    <w:rsid w:val="00611D7A"/>
    <w:rsid w:val="006128C6"/>
    <w:rsid w:val="00615149"/>
    <w:rsid w:val="00615686"/>
    <w:rsid w:val="00615C80"/>
    <w:rsid w:val="00615D4F"/>
    <w:rsid w:val="00615EEE"/>
    <w:rsid w:val="0061706A"/>
    <w:rsid w:val="006178E0"/>
    <w:rsid w:val="00620452"/>
    <w:rsid w:val="00620B0F"/>
    <w:rsid w:val="00621C57"/>
    <w:rsid w:val="00621D26"/>
    <w:rsid w:val="00622936"/>
    <w:rsid w:val="00622B5A"/>
    <w:rsid w:val="00623612"/>
    <w:rsid w:val="00623FA7"/>
    <w:rsid w:val="00625940"/>
    <w:rsid w:val="00625CEF"/>
    <w:rsid w:val="0062685A"/>
    <w:rsid w:val="00626DE8"/>
    <w:rsid w:val="0062772E"/>
    <w:rsid w:val="00627890"/>
    <w:rsid w:val="00627D95"/>
    <w:rsid w:val="00630165"/>
    <w:rsid w:val="006302A6"/>
    <w:rsid w:val="00630D2E"/>
    <w:rsid w:val="00631181"/>
    <w:rsid w:val="0063381B"/>
    <w:rsid w:val="00634784"/>
    <w:rsid w:val="00634C72"/>
    <w:rsid w:val="00635D14"/>
    <w:rsid w:val="00636332"/>
    <w:rsid w:val="00636C2C"/>
    <w:rsid w:val="006407A8"/>
    <w:rsid w:val="00641134"/>
    <w:rsid w:val="006418C7"/>
    <w:rsid w:val="00641C1D"/>
    <w:rsid w:val="006429F8"/>
    <w:rsid w:val="00642ED4"/>
    <w:rsid w:val="006438A5"/>
    <w:rsid w:val="006439F7"/>
    <w:rsid w:val="00643D70"/>
    <w:rsid w:val="00643FDE"/>
    <w:rsid w:val="0064476B"/>
    <w:rsid w:val="00645127"/>
    <w:rsid w:val="00646458"/>
    <w:rsid w:val="006464D4"/>
    <w:rsid w:val="00647E1E"/>
    <w:rsid w:val="00650590"/>
    <w:rsid w:val="00652E41"/>
    <w:rsid w:val="00653D47"/>
    <w:rsid w:val="00654075"/>
    <w:rsid w:val="0065407D"/>
    <w:rsid w:val="00654A1C"/>
    <w:rsid w:val="00656298"/>
    <w:rsid w:val="006574A6"/>
    <w:rsid w:val="00660394"/>
    <w:rsid w:val="0066041B"/>
    <w:rsid w:val="00661F1C"/>
    <w:rsid w:val="0066303A"/>
    <w:rsid w:val="006631D6"/>
    <w:rsid w:val="006631D9"/>
    <w:rsid w:val="006645D7"/>
    <w:rsid w:val="00664C7E"/>
    <w:rsid w:val="00664EE1"/>
    <w:rsid w:val="00665399"/>
    <w:rsid w:val="0066605D"/>
    <w:rsid w:val="006660C6"/>
    <w:rsid w:val="00666395"/>
    <w:rsid w:val="00666DD8"/>
    <w:rsid w:val="0066736F"/>
    <w:rsid w:val="006675CC"/>
    <w:rsid w:val="006705F0"/>
    <w:rsid w:val="00670B19"/>
    <w:rsid w:val="00670B5A"/>
    <w:rsid w:val="00670B7C"/>
    <w:rsid w:val="00670E91"/>
    <w:rsid w:val="00671283"/>
    <w:rsid w:val="00672394"/>
    <w:rsid w:val="006726F6"/>
    <w:rsid w:val="006726FE"/>
    <w:rsid w:val="006736F7"/>
    <w:rsid w:val="00673B4E"/>
    <w:rsid w:val="00673F38"/>
    <w:rsid w:val="00674A87"/>
    <w:rsid w:val="006765FF"/>
    <w:rsid w:val="00680B54"/>
    <w:rsid w:val="00681497"/>
    <w:rsid w:val="00681942"/>
    <w:rsid w:val="006823DA"/>
    <w:rsid w:val="00683590"/>
    <w:rsid w:val="00683755"/>
    <w:rsid w:val="00683A98"/>
    <w:rsid w:val="0068422A"/>
    <w:rsid w:val="006853A9"/>
    <w:rsid w:val="00685676"/>
    <w:rsid w:val="00685CB5"/>
    <w:rsid w:val="0068764D"/>
    <w:rsid w:val="006906C2"/>
    <w:rsid w:val="00690D77"/>
    <w:rsid w:val="00693451"/>
    <w:rsid w:val="00693A52"/>
    <w:rsid w:val="00694F02"/>
    <w:rsid w:val="00694FA4"/>
    <w:rsid w:val="00696285"/>
    <w:rsid w:val="0069639B"/>
    <w:rsid w:val="00696E41"/>
    <w:rsid w:val="00697F21"/>
    <w:rsid w:val="006A12E6"/>
    <w:rsid w:val="006A1714"/>
    <w:rsid w:val="006A31B6"/>
    <w:rsid w:val="006A348A"/>
    <w:rsid w:val="006A4135"/>
    <w:rsid w:val="006A443D"/>
    <w:rsid w:val="006A4792"/>
    <w:rsid w:val="006A4BC4"/>
    <w:rsid w:val="006A623A"/>
    <w:rsid w:val="006A664F"/>
    <w:rsid w:val="006A6838"/>
    <w:rsid w:val="006A6996"/>
    <w:rsid w:val="006A6C31"/>
    <w:rsid w:val="006A7D56"/>
    <w:rsid w:val="006B007A"/>
    <w:rsid w:val="006B178C"/>
    <w:rsid w:val="006B1CA7"/>
    <w:rsid w:val="006B269E"/>
    <w:rsid w:val="006B2F6F"/>
    <w:rsid w:val="006B4A16"/>
    <w:rsid w:val="006B4EF4"/>
    <w:rsid w:val="006B5246"/>
    <w:rsid w:val="006B54BE"/>
    <w:rsid w:val="006B595B"/>
    <w:rsid w:val="006B75FC"/>
    <w:rsid w:val="006C0933"/>
    <w:rsid w:val="006C09F2"/>
    <w:rsid w:val="006C0A44"/>
    <w:rsid w:val="006C0EE6"/>
    <w:rsid w:val="006C366D"/>
    <w:rsid w:val="006C3E60"/>
    <w:rsid w:val="006C589C"/>
    <w:rsid w:val="006C73D1"/>
    <w:rsid w:val="006C76A0"/>
    <w:rsid w:val="006C772B"/>
    <w:rsid w:val="006C774E"/>
    <w:rsid w:val="006D0082"/>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6AD"/>
    <w:rsid w:val="006E3A1C"/>
    <w:rsid w:val="006E46B3"/>
    <w:rsid w:val="006E59BA"/>
    <w:rsid w:val="006F1D76"/>
    <w:rsid w:val="006F2236"/>
    <w:rsid w:val="006F349F"/>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3"/>
    <w:rsid w:val="0071229A"/>
    <w:rsid w:val="007125B7"/>
    <w:rsid w:val="00712AA2"/>
    <w:rsid w:val="00712F5A"/>
    <w:rsid w:val="007132D7"/>
    <w:rsid w:val="007136BA"/>
    <w:rsid w:val="00713C01"/>
    <w:rsid w:val="00713EB1"/>
    <w:rsid w:val="007156C4"/>
    <w:rsid w:val="00716177"/>
    <w:rsid w:val="007174EE"/>
    <w:rsid w:val="007201DB"/>
    <w:rsid w:val="00720AED"/>
    <w:rsid w:val="00720CE4"/>
    <w:rsid w:val="00721BB2"/>
    <w:rsid w:val="007226ED"/>
    <w:rsid w:val="007226F2"/>
    <w:rsid w:val="007236F8"/>
    <w:rsid w:val="007237E8"/>
    <w:rsid w:val="00724BF1"/>
    <w:rsid w:val="00724D1D"/>
    <w:rsid w:val="0072589F"/>
    <w:rsid w:val="00725D1C"/>
    <w:rsid w:val="00726AB8"/>
    <w:rsid w:val="00726B94"/>
    <w:rsid w:val="007277FE"/>
    <w:rsid w:val="007304DD"/>
    <w:rsid w:val="007310C1"/>
    <w:rsid w:val="007310F2"/>
    <w:rsid w:val="007316DF"/>
    <w:rsid w:val="007320A6"/>
    <w:rsid w:val="0073213F"/>
    <w:rsid w:val="00732E28"/>
    <w:rsid w:val="00733013"/>
    <w:rsid w:val="00733D85"/>
    <w:rsid w:val="007346E2"/>
    <w:rsid w:val="007359D7"/>
    <w:rsid w:val="00735ADE"/>
    <w:rsid w:val="007378BA"/>
    <w:rsid w:val="0074377F"/>
    <w:rsid w:val="00744523"/>
    <w:rsid w:val="007464A1"/>
    <w:rsid w:val="00746768"/>
    <w:rsid w:val="007468E1"/>
    <w:rsid w:val="00746DAC"/>
    <w:rsid w:val="007503B9"/>
    <w:rsid w:val="007506E8"/>
    <w:rsid w:val="00752743"/>
    <w:rsid w:val="0075286F"/>
    <w:rsid w:val="0075333B"/>
    <w:rsid w:val="007538D1"/>
    <w:rsid w:val="00753A02"/>
    <w:rsid w:val="0075402D"/>
    <w:rsid w:val="00754097"/>
    <w:rsid w:val="007543D9"/>
    <w:rsid w:val="00756F38"/>
    <w:rsid w:val="00760A6D"/>
    <w:rsid w:val="00761AD4"/>
    <w:rsid w:val="0076300A"/>
    <w:rsid w:val="00763A8A"/>
    <w:rsid w:val="007652AA"/>
    <w:rsid w:val="00765492"/>
    <w:rsid w:val="007659A7"/>
    <w:rsid w:val="00766154"/>
    <w:rsid w:val="007678AB"/>
    <w:rsid w:val="007678C0"/>
    <w:rsid w:val="007700E9"/>
    <w:rsid w:val="007703C1"/>
    <w:rsid w:val="007705B7"/>
    <w:rsid w:val="0077070C"/>
    <w:rsid w:val="007718E1"/>
    <w:rsid w:val="007724E0"/>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3B00"/>
    <w:rsid w:val="007848BE"/>
    <w:rsid w:val="0078572C"/>
    <w:rsid w:val="00785739"/>
    <w:rsid w:val="00786961"/>
    <w:rsid w:val="00786FDE"/>
    <w:rsid w:val="00786FFB"/>
    <w:rsid w:val="007876DB"/>
    <w:rsid w:val="00791465"/>
    <w:rsid w:val="00791F23"/>
    <w:rsid w:val="007922F8"/>
    <w:rsid w:val="00792CD6"/>
    <w:rsid w:val="007931BA"/>
    <w:rsid w:val="007942D9"/>
    <w:rsid w:val="0079442D"/>
    <w:rsid w:val="00794441"/>
    <w:rsid w:val="00795E88"/>
    <w:rsid w:val="0079609B"/>
    <w:rsid w:val="00796155"/>
    <w:rsid w:val="00796522"/>
    <w:rsid w:val="0079670A"/>
    <w:rsid w:val="00797510"/>
    <w:rsid w:val="00797D98"/>
    <w:rsid w:val="007A0801"/>
    <w:rsid w:val="007A4999"/>
    <w:rsid w:val="007A4CD1"/>
    <w:rsid w:val="007A76A0"/>
    <w:rsid w:val="007A7AEC"/>
    <w:rsid w:val="007B3DFE"/>
    <w:rsid w:val="007B43A5"/>
    <w:rsid w:val="007B446A"/>
    <w:rsid w:val="007B4AFC"/>
    <w:rsid w:val="007B512A"/>
    <w:rsid w:val="007B5967"/>
    <w:rsid w:val="007B5C47"/>
    <w:rsid w:val="007B6720"/>
    <w:rsid w:val="007B744C"/>
    <w:rsid w:val="007B74F1"/>
    <w:rsid w:val="007C1493"/>
    <w:rsid w:val="007C1ABF"/>
    <w:rsid w:val="007C1D1C"/>
    <w:rsid w:val="007C2E02"/>
    <w:rsid w:val="007C31E4"/>
    <w:rsid w:val="007C377C"/>
    <w:rsid w:val="007C3D26"/>
    <w:rsid w:val="007C4F48"/>
    <w:rsid w:val="007C50C2"/>
    <w:rsid w:val="007C62C7"/>
    <w:rsid w:val="007C6B55"/>
    <w:rsid w:val="007C6C0B"/>
    <w:rsid w:val="007C7B97"/>
    <w:rsid w:val="007D0F5F"/>
    <w:rsid w:val="007D10FB"/>
    <w:rsid w:val="007D180C"/>
    <w:rsid w:val="007D1F62"/>
    <w:rsid w:val="007D36F1"/>
    <w:rsid w:val="007D4472"/>
    <w:rsid w:val="007D4827"/>
    <w:rsid w:val="007D54F5"/>
    <w:rsid w:val="007D6137"/>
    <w:rsid w:val="007D6BB2"/>
    <w:rsid w:val="007D7072"/>
    <w:rsid w:val="007D72EC"/>
    <w:rsid w:val="007D76B0"/>
    <w:rsid w:val="007D7D7A"/>
    <w:rsid w:val="007E043F"/>
    <w:rsid w:val="007E06D6"/>
    <w:rsid w:val="007E0930"/>
    <w:rsid w:val="007E2488"/>
    <w:rsid w:val="007E2A25"/>
    <w:rsid w:val="007E3B38"/>
    <w:rsid w:val="007E3B8F"/>
    <w:rsid w:val="007E3BE9"/>
    <w:rsid w:val="007E45E3"/>
    <w:rsid w:val="007E4B81"/>
    <w:rsid w:val="007E54C9"/>
    <w:rsid w:val="007E6426"/>
    <w:rsid w:val="007E6913"/>
    <w:rsid w:val="007E7204"/>
    <w:rsid w:val="007E7F0A"/>
    <w:rsid w:val="007E7FB5"/>
    <w:rsid w:val="007E7FB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749D"/>
    <w:rsid w:val="007F750E"/>
    <w:rsid w:val="007F7A8D"/>
    <w:rsid w:val="007F7ACC"/>
    <w:rsid w:val="00801B02"/>
    <w:rsid w:val="0080275C"/>
    <w:rsid w:val="00804A7D"/>
    <w:rsid w:val="008051B6"/>
    <w:rsid w:val="00805258"/>
    <w:rsid w:val="008064EF"/>
    <w:rsid w:val="0080653B"/>
    <w:rsid w:val="00807633"/>
    <w:rsid w:val="00807E69"/>
    <w:rsid w:val="00811EB2"/>
    <w:rsid w:val="008132B7"/>
    <w:rsid w:val="00814156"/>
    <w:rsid w:val="00816DF9"/>
    <w:rsid w:val="00816F4C"/>
    <w:rsid w:val="008216DA"/>
    <w:rsid w:val="00821932"/>
    <w:rsid w:val="008219E8"/>
    <w:rsid w:val="00822F59"/>
    <w:rsid w:val="0082326C"/>
    <w:rsid w:val="008236A1"/>
    <w:rsid w:val="00824432"/>
    <w:rsid w:val="00826975"/>
    <w:rsid w:val="00827178"/>
    <w:rsid w:val="00827BE8"/>
    <w:rsid w:val="0083056C"/>
    <w:rsid w:val="008316E1"/>
    <w:rsid w:val="0083245A"/>
    <w:rsid w:val="00832EE8"/>
    <w:rsid w:val="00833076"/>
    <w:rsid w:val="00833D68"/>
    <w:rsid w:val="008341DD"/>
    <w:rsid w:val="00835204"/>
    <w:rsid w:val="0083568C"/>
    <w:rsid w:val="0083606D"/>
    <w:rsid w:val="00836974"/>
    <w:rsid w:val="00837EEB"/>
    <w:rsid w:val="00841840"/>
    <w:rsid w:val="008421D3"/>
    <w:rsid w:val="00842F5B"/>
    <w:rsid w:val="00843B67"/>
    <w:rsid w:val="0084422A"/>
    <w:rsid w:val="00844D9D"/>
    <w:rsid w:val="00846236"/>
    <w:rsid w:val="00846421"/>
    <w:rsid w:val="0084650B"/>
    <w:rsid w:val="00847222"/>
    <w:rsid w:val="00847343"/>
    <w:rsid w:val="0085210C"/>
    <w:rsid w:val="008525BE"/>
    <w:rsid w:val="008537FC"/>
    <w:rsid w:val="00853A10"/>
    <w:rsid w:val="00855806"/>
    <w:rsid w:val="00855B68"/>
    <w:rsid w:val="0085631C"/>
    <w:rsid w:val="0085641C"/>
    <w:rsid w:val="008579C0"/>
    <w:rsid w:val="0086068C"/>
    <w:rsid w:val="0086122E"/>
    <w:rsid w:val="00861746"/>
    <w:rsid w:val="00861DD9"/>
    <w:rsid w:val="00863EE0"/>
    <w:rsid w:val="0086513D"/>
    <w:rsid w:val="008653BE"/>
    <w:rsid w:val="00866388"/>
    <w:rsid w:val="008677D5"/>
    <w:rsid w:val="0086790E"/>
    <w:rsid w:val="00871BDC"/>
    <w:rsid w:val="00871DCE"/>
    <w:rsid w:val="00872C69"/>
    <w:rsid w:val="008736B6"/>
    <w:rsid w:val="00873AA0"/>
    <w:rsid w:val="00874147"/>
    <w:rsid w:val="00874E26"/>
    <w:rsid w:val="00877097"/>
    <w:rsid w:val="00877ACA"/>
    <w:rsid w:val="0088056A"/>
    <w:rsid w:val="008809A6"/>
    <w:rsid w:val="0088193D"/>
    <w:rsid w:val="00881BC8"/>
    <w:rsid w:val="008838A3"/>
    <w:rsid w:val="0088435E"/>
    <w:rsid w:val="00884B10"/>
    <w:rsid w:val="00884DB8"/>
    <w:rsid w:val="00884E52"/>
    <w:rsid w:val="008851E6"/>
    <w:rsid w:val="00885747"/>
    <w:rsid w:val="008860B9"/>
    <w:rsid w:val="00886D94"/>
    <w:rsid w:val="00890994"/>
    <w:rsid w:val="00890C7C"/>
    <w:rsid w:val="00890F8C"/>
    <w:rsid w:val="008922C2"/>
    <w:rsid w:val="00892701"/>
    <w:rsid w:val="0089307B"/>
    <w:rsid w:val="00893900"/>
    <w:rsid w:val="00894125"/>
    <w:rsid w:val="008946B7"/>
    <w:rsid w:val="00894CFF"/>
    <w:rsid w:val="00896A58"/>
    <w:rsid w:val="00897872"/>
    <w:rsid w:val="008A0411"/>
    <w:rsid w:val="008A07B6"/>
    <w:rsid w:val="008A1603"/>
    <w:rsid w:val="008A2922"/>
    <w:rsid w:val="008A4B74"/>
    <w:rsid w:val="008A4C0E"/>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4739"/>
    <w:rsid w:val="008B4B76"/>
    <w:rsid w:val="008B6722"/>
    <w:rsid w:val="008B74A1"/>
    <w:rsid w:val="008B751B"/>
    <w:rsid w:val="008B79CD"/>
    <w:rsid w:val="008C0CFF"/>
    <w:rsid w:val="008C1D61"/>
    <w:rsid w:val="008C1E98"/>
    <w:rsid w:val="008C2871"/>
    <w:rsid w:val="008C2B76"/>
    <w:rsid w:val="008C320D"/>
    <w:rsid w:val="008C38EE"/>
    <w:rsid w:val="008C47B0"/>
    <w:rsid w:val="008C53F3"/>
    <w:rsid w:val="008C591A"/>
    <w:rsid w:val="008C5BF7"/>
    <w:rsid w:val="008C6A61"/>
    <w:rsid w:val="008C6A72"/>
    <w:rsid w:val="008C700B"/>
    <w:rsid w:val="008C70BB"/>
    <w:rsid w:val="008C7645"/>
    <w:rsid w:val="008C7D0D"/>
    <w:rsid w:val="008D0901"/>
    <w:rsid w:val="008D10F3"/>
    <w:rsid w:val="008D1335"/>
    <w:rsid w:val="008D176B"/>
    <w:rsid w:val="008D1CC6"/>
    <w:rsid w:val="008D2C81"/>
    <w:rsid w:val="008D4F05"/>
    <w:rsid w:val="008D4FD2"/>
    <w:rsid w:val="008D54BC"/>
    <w:rsid w:val="008D54D3"/>
    <w:rsid w:val="008D5FF6"/>
    <w:rsid w:val="008D62F9"/>
    <w:rsid w:val="008D665E"/>
    <w:rsid w:val="008D6B8C"/>
    <w:rsid w:val="008D6C4D"/>
    <w:rsid w:val="008D6E2E"/>
    <w:rsid w:val="008D6E67"/>
    <w:rsid w:val="008D6F12"/>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179"/>
    <w:rsid w:val="008F4441"/>
    <w:rsid w:val="008F460E"/>
    <w:rsid w:val="008F4E76"/>
    <w:rsid w:val="008F5B85"/>
    <w:rsid w:val="008F77B1"/>
    <w:rsid w:val="008F797E"/>
    <w:rsid w:val="008F7CD0"/>
    <w:rsid w:val="00900ECE"/>
    <w:rsid w:val="009029D6"/>
    <w:rsid w:val="009031F0"/>
    <w:rsid w:val="009035C5"/>
    <w:rsid w:val="00904758"/>
    <w:rsid w:val="009051C8"/>
    <w:rsid w:val="00905409"/>
    <w:rsid w:val="009055C7"/>
    <w:rsid w:val="00905879"/>
    <w:rsid w:val="00905B1B"/>
    <w:rsid w:val="00906FCC"/>
    <w:rsid w:val="0090710A"/>
    <w:rsid w:val="0090716C"/>
    <w:rsid w:val="009076C0"/>
    <w:rsid w:val="00910004"/>
    <w:rsid w:val="00910136"/>
    <w:rsid w:val="0091103B"/>
    <w:rsid w:val="009118A8"/>
    <w:rsid w:val="0091229C"/>
    <w:rsid w:val="0091289B"/>
    <w:rsid w:val="00915F87"/>
    <w:rsid w:val="00916611"/>
    <w:rsid w:val="009173E2"/>
    <w:rsid w:val="0091792E"/>
    <w:rsid w:val="00917AF9"/>
    <w:rsid w:val="00920974"/>
    <w:rsid w:val="00921863"/>
    <w:rsid w:val="009222D0"/>
    <w:rsid w:val="009223F3"/>
    <w:rsid w:val="0092267B"/>
    <w:rsid w:val="00922D7C"/>
    <w:rsid w:val="009239BB"/>
    <w:rsid w:val="009245BF"/>
    <w:rsid w:val="0092516E"/>
    <w:rsid w:val="009253D5"/>
    <w:rsid w:val="00926114"/>
    <w:rsid w:val="00927857"/>
    <w:rsid w:val="00931E63"/>
    <w:rsid w:val="00932114"/>
    <w:rsid w:val="00932AE1"/>
    <w:rsid w:val="00933D96"/>
    <w:rsid w:val="009345CA"/>
    <w:rsid w:val="00934889"/>
    <w:rsid w:val="00935166"/>
    <w:rsid w:val="0093542F"/>
    <w:rsid w:val="00935487"/>
    <w:rsid w:val="0093654F"/>
    <w:rsid w:val="0093757B"/>
    <w:rsid w:val="00937F89"/>
    <w:rsid w:val="0094074A"/>
    <w:rsid w:val="009421CA"/>
    <w:rsid w:val="00942DAE"/>
    <w:rsid w:val="00942E79"/>
    <w:rsid w:val="009433E5"/>
    <w:rsid w:val="00943AAA"/>
    <w:rsid w:val="00943C3B"/>
    <w:rsid w:val="00944CE4"/>
    <w:rsid w:val="00945CE8"/>
    <w:rsid w:val="00946A28"/>
    <w:rsid w:val="009479AE"/>
    <w:rsid w:val="00950BB4"/>
    <w:rsid w:val="00951640"/>
    <w:rsid w:val="00951CDA"/>
    <w:rsid w:val="00952DFC"/>
    <w:rsid w:val="00952F5C"/>
    <w:rsid w:val="0095304E"/>
    <w:rsid w:val="009532B9"/>
    <w:rsid w:val="0095432A"/>
    <w:rsid w:val="009545FA"/>
    <w:rsid w:val="00954A16"/>
    <w:rsid w:val="00955911"/>
    <w:rsid w:val="00955C83"/>
    <w:rsid w:val="00955EC7"/>
    <w:rsid w:val="009568A6"/>
    <w:rsid w:val="00956B9F"/>
    <w:rsid w:val="00956F3A"/>
    <w:rsid w:val="00957ED8"/>
    <w:rsid w:val="009601C4"/>
    <w:rsid w:val="009612A1"/>
    <w:rsid w:val="00964DEA"/>
    <w:rsid w:val="00966E9C"/>
    <w:rsid w:val="00967109"/>
    <w:rsid w:val="00967BBC"/>
    <w:rsid w:val="00970937"/>
    <w:rsid w:val="009730B0"/>
    <w:rsid w:val="00973491"/>
    <w:rsid w:val="00974045"/>
    <w:rsid w:val="0097454C"/>
    <w:rsid w:val="00974677"/>
    <w:rsid w:val="00974794"/>
    <w:rsid w:val="009749F3"/>
    <w:rsid w:val="00974FA3"/>
    <w:rsid w:val="00975E6F"/>
    <w:rsid w:val="00980067"/>
    <w:rsid w:val="00981B7A"/>
    <w:rsid w:val="00982B90"/>
    <w:rsid w:val="00983665"/>
    <w:rsid w:val="00983808"/>
    <w:rsid w:val="0098407D"/>
    <w:rsid w:val="00987BF6"/>
    <w:rsid w:val="00987F4F"/>
    <w:rsid w:val="00990A84"/>
    <w:rsid w:val="00991380"/>
    <w:rsid w:val="00992D21"/>
    <w:rsid w:val="00992F7D"/>
    <w:rsid w:val="009930E6"/>
    <w:rsid w:val="009935B7"/>
    <w:rsid w:val="00994B72"/>
    <w:rsid w:val="0099570D"/>
    <w:rsid w:val="00997584"/>
    <w:rsid w:val="00997F0E"/>
    <w:rsid w:val="00997F4A"/>
    <w:rsid w:val="009A13E5"/>
    <w:rsid w:val="009A1557"/>
    <w:rsid w:val="009A184B"/>
    <w:rsid w:val="009A1CFA"/>
    <w:rsid w:val="009A265A"/>
    <w:rsid w:val="009A3965"/>
    <w:rsid w:val="009A408D"/>
    <w:rsid w:val="009A4564"/>
    <w:rsid w:val="009A5309"/>
    <w:rsid w:val="009A5C52"/>
    <w:rsid w:val="009A5CEE"/>
    <w:rsid w:val="009A676C"/>
    <w:rsid w:val="009A722D"/>
    <w:rsid w:val="009A7356"/>
    <w:rsid w:val="009B2BFE"/>
    <w:rsid w:val="009B3419"/>
    <w:rsid w:val="009B350B"/>
    <w:rsid w:val="009B3D69"/>
    <w:rsid w:val="009B468E"/>
    <w:rsid w:val="009B4883"/>
    <w:rsid w:val="009B5128"/>
    <w:rsid w:val="009B6FA1"/>
    <w:rsid w:val="009C1D65"/>
    <w:rsid w:val="009C3424"/>
    <w:rsid w:val="009C387A"/>
    <w:rsid w:val="009C3C1E"/>
    <w:rsid w:val="009C3F6D"/>
    <w:rsid w:val="009C4FD9"/>
    <w:rsid w:val="009C5D58"/>
    <w:rsid w:val="009C5FA0"/>
    <w:rsid w:val="009D0574"/>
    <w:rsid w:val="009D119A"/>
    <w:rsid w:val="009D3199"/>
    <w:rsid w:val="009D36AC"/>
    <w:rsid w:val="009D4386"/>
    <w:rsid w:val="009D4DCC"/>
    <w:rsid w:val="009D63F9"/>
    <w:rsid w:val="009D69DE"/>
    <w:rsid w:val="009D7893"/>
    <w:rsid w:val="009E0D45"/>
    <w:rsid w:val="009E15D3"/>
    <w:rsid w:val="009E1821"/>
    <w:rsid w:val="009E199D"/>
    <w:rsid w:val="009E1D3B"/>
    <w:rsid w:val="009E2A13"/>
    <w:rsid w:val="009E40F2"/>
    <w:rsid w:val="009E5207"/>
    <w:rsid w:val="009E66F7"/>
    <w:rsid w:val="009E6BC6"/>
    <w:rsid w:val="009E6DC2"/>
    <w:rsid w:val="009E7377"/>
    <w:rsid w:val="009E749C"/>
    <w:rsid w:val="009E79AF"/>
    <w:rsid w:val="009F1D81"/>
    <w:rsid w:val="009F240A"/>
    <w:rsid w:val="009F256E"/>
    <w:rsid w:val="009F2DF3"/>
    <w:rsid w:val="009F3CCD"/>
    <w:rsid w:val="009F458D"/>
    <w:rsid w:val="009F4F06"/>
    <w:rsid w:val="009F53E1"/>
    <w:rsid w:val="009F5C3D"/>
    <w:rsid w:val="009F6450"/>
    <w:rsid w:val="009F69E7"/>
    <w:rsid w:val="00A007DD"/>
    <w:rsid w:val="00A016DA"/>
    <w:rsid w:val="00A01C07"/>
    <w:rsid w:val="00A01E04"/>
    <w:rsid w:val="00A03496"/>
    <w:rsid w:val="00A0622B"/>
    <w:rsid w:val="00A06BFC"/>
    <w:rsid w:val="00A0721B"/>
    <w:rsid w:val="00A07ACA"/>
    <w:rsid w:val="00A10593"/>
    <w:rsid w:val="00A10749"/>
    <w:rsid w:val="00A11DA6"/>
    <w:rsid w:val="00A13426"/>
    <w:rsid w:val="00A137A2"/>
    <w:rsid w:val="00A142CE"/>
    <w:rsid w:val="00A16333"/>
    <w:rsid w:val="00A16A4C"/>
    <w:rsid w:val="00A20135"/>
    <w:rsid w:val="00A2072E"/>
    <w:rsid w:val="00A21B43"/>
    <w:rsid w:val="00A21FB9"/>
    <w:rsid w:val="00A22E52"/>
    <w:rsid w:val="00A243EE"/>
    <w:rsid w:val="00A24CC5"/>
    <w:rsid w:val="00A24E4A"/>
    <w:rsid w:val="00A25485"/>
    <w:rsid w:val="00A2611D"/>
    <w:rsid w:val="00A2694D"/>
    <w:rsid w:val="00A2699F"/>
    <w:rsid w:val="00A26A1E"/>
    <w:rsid w:val="00A26DE2"/>
    <w:rsid w:val="00A2785C"/>
    <w:rsid w:val="00A278A3"/>
    <w:rsid w:val="00A27B3E"/>
    <w:rsid w:val="00A30656"/>
    <w:rsid w:val="00A3088A"/>
    <w:rsid w:val="00A3180A"/>
    <w:rsid w:val="00A31AC6"/>
    <w:rsid w:val="00A33D68"/>
    <w:rsid w:val="00A33F41"/>
    <w:rsid w:val="00A34915"/>
    <w:rsid w:val="00A3512B"/>
    <w:rsid w:val="00A35B69"/>
    <w:rsid w:val="00A36038"/>
    <w:rsid w:val="00A36EF0"/>
    <w:rsid w:val="00A36F33"/>
    <w:rsid w:val="00A376FA"/>
    <w:rsid w:val="00A37B40"/>
    <w:rsid w:val="00A402CF"/>
    <w:rsid w:val="00A40539"/>
    <w:rsid w:val="00A40FC0"/>
    <w:rsid w:val="00A413AC"/>
    <w:rsid w:val="00A43594"/>
    <w:rsid w:val="00A4419F"/>
    <w:rsid w:val="00A4422C"/>
    <w:rsid w:val="00A44325"/>
    <w:rsid w:val="00A44685"/>
    <w:rsid w:val="00A44A41"/>
    <w:rsid w:val="00A44E83"/>
    <w:rsid w:val="00A45996"/>
    <w:rsid w:val="00A459BE"/>
    <w:rsid w:val="00A46784"/>
    <w:rsid w:val="00A467DC"/>
    <w:rsid w:val="00A47E70"/>
    <w:rsid w:val="00A507A1"/>
    <w:rsid w:val="00A518A8"/>
    <w:rsid w:val="00A523FF"/>
    <w:rsid w:val="00A5356E"/>
    <w:rsid w:val="00A53F50"/>
    <w:rsid w:val="00A5447D"/>
    <w:rsid w:val="00A54666"/>
    <w:rsid w:val="00A55128"/>
    <w:rsid w:val="00A55835"/>
    <w:rsid w:val="00A570EF"/>
    <w:rsid w:val="00A618F4"/>
    <w:rsid w:val="00A61D78"/>
    <w:rsid w:val="00A62B37"/>
    <w:rsid w:val="00A632EB"/>
    <w:rsid w:val="00A638C7"/>
    <w:rsid w:val="00A63C72"/>
    <w:rsid w:val="00A64F6B"/>
    <w:rsid w:val="00A66155"/>
    <w:rsid w:val="00A671CE"/>
    <w:rsid w:val="00A677DD"/>
    <w:rsid w:val="00A7021C"/>
    <w:rsid w:val="00A71FE2"/>
    <w:rsid w:val="00A7250A"/>
    <w:rsid w:val="00A725DB"/>
    <w:rsid w:val="00A72DE1"/>
    <w:rsid w:val="00A730E8"/>
    <w:rsid w:val="00A73BFE"/>
    <w:rsid w:val="00A740DE"/>
    <w:rsid w:val="00A748A2"/>
    <w:rsid w:val="00A7590D"/>
    <w:rsid w:val="00A7613D"/>
    <w:rsid w:val="00A766B8"/>
    <w:rsid w:val="00A76980"/>
    <w:rsid w:val="00A81C95"/>
    <w:rsid w:val="00A8205B"/>
    <w:rsid w:val="00A8255B"/>
    <w:rsid w:val="00A82733"/>
    <w:rsid w:val="00A827B0"/>
    <w:rsid w:val="00A83254"/>
    <w:rsid w:val="00A83501"/>
    <w:rsid w:val="00A8376F"/>
    <w:rsid w:val="00A83E7D"/>
    <w:rsid w:val="00A83ED4"/>
    <w:rsid w:val="00A8518F"/>
    <w:rsid w:val="00A861A2"/>
    <w:rsid w:val="00A863EE"/>
    <w:rsid w:val="00A875EB"/>
    <w:rsid w:val="00A877E7"/>
    <w:rsid w:val="00A87867"/>
    <w:rsid w:val="00A8799F"/>
    <w:rsid w:val="00A879FD"/>
    <w:rsid w:val="00A902E3"/>
    <w:rsid w:val="00A928E5"/>
    <w:rsid w:val="00A92BC0"/>
    <w:rsid w:val="00A934D0"/>
    <w:rsid w:val="00A94392"/>
    <w:rsid w:val="00A95581"/>
    <w:rsid w:val="00A95754"/>
    <w:rsid w:val="00A966E1"/>
    <w:rsid w:val="00A9721B"/>
    <w:rsid w:val="00AA1032"/>
    <w:rsid w:val="00AA12EF"/>
    <w:rsid w:val="00AA3A7F"/>
    <w:rsid w:val="00AA3BC5"/>
    <w:rsid w:val="00AA464C"/>
    <w:rsid w:val="00AA4C5E"/>
    <w:rsid w:val="00AA55B9"/>
    <w:rsid w:val="00AA721A"/>
    <w:rsid w:val="00AA73DA"/>
    <w:rsid w:val="00AA7DFA"/>
    <w:rsid w:val="00AB057B"/>
    <w:rsid w:val="00AB2179"/>
    <w:rsid w:val="00AB2491"/>
    <w:rsid w:val="00AB2997"/>
    <w:rsid w:val="00AB322D"/>
    <w:rsid w:val="00AB3629"/>
    <w:rsid w:val="00AB37CE"/>
    <w:rsid w:val="00AB4399"/>
    <w:rsid w:val="00AB4891"/>
    <w:rsid w:val="00AB502E"/>
    <w:rsid w:val="00AC1016"/>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6992"/>
    <w:rsid w:val="00AD7850"/>
    <w:rsid w:val="00AE0052"/>
    <w:rsid w:val="00AE0727"/>
    <w:rsid w:val="00AE20D4"/>
    <w:rsid w:val="00AE2CC3"/>
    <w:rsid w:val="00AE2DDF"/>
    <w:rsid w:val="00AE30CF"/>
    <w:rsid w:val="00AE3889"/>
    <w:rsid w:val="00AE3967"/>
    <w:rsid w:val="00AE4202"/>
    <w:rsid w:val="00AE5600"/>
    <w:rsid w:val="00AE57DC"/>
    <w:rsid w:val="00AE6042"/>
    <w:rsid w:val="00AE6F49"/>
    <w:rsid w:val="00AE6FA8"/>
    <w:rsid w:val="00AE7564"/>
    <w:rsid w:val="00AE7EA7"/>
    <w:rsid w:val="00AE7FD8"/>
    <w:rsid w:val="00AF0047"/>
    <w:rsid w:val="00AF0536"/>
    <w:rsid w:val="00AF1890"/>
    <w:rsid w:val="00AF3473"/>
    <w:rsid w:val="00AF45CD"/>
    <w:rsid w:val="00AF4725"/>
    <w:rsid w:val="00AF4A07"/>
    <w:rsid w:val="00AF4E18"/>
    <w:rsid w:val="00AF4FEF"/>
    <w:rsid w:val="00AF676B"/>
    <w:rsid w:val="00AF7515"/>
    <w:rsid w:val="00AF7E4B"/>
    <w:rsid w:val="00B00341"/>
    <w:rsid w:val="00B010E3"/>
    <w:rsid w:val="00B015C3"/>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4FB"/>
    <w:rsid w:val="00B17539"/>
    <w:rsid w:val="00B178FE"/>
    <w:rsid w:val="00B17BFE"/>
    <w:rsid w:val="00B17FD1"/>
    <w:rsid w:val="00B20341"/>
    <w:rsid w:val="00B21279"/>
    <w:rsid w:val="00B21E5B"/>
    <w:rsid w:val="00B2333A"/>
    <w:rsid w:val="00B235F4"/>
    <w:rsid w:val="00B237E6"/>
    <w:rsid w:val="00B26195"/>
    <w:rsid w:val="00B267AA"/>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348D"/>
    <w:rsid w:val="00B44656"/>
    <w:rsid w:val="00B44AEC"/>
    <w:rsid w:val="00B45A16"/>
    <w:rsid w:val="00B463C9"/>
    <w:rsid w:val="00B46AE3"/>
    <w:rsid w:val="00B47C0A"/>
    <w:rsid w:val="00B50132"/>
    <w:rsid w:val="00B50621"/>
    <w:rsid w:val="00B50707"/>
    <w:rsid w:val="00B52166"/>
    <w:rsid w:val="00B52B4D"/>
    <w:rsid w:val="00B52D23"/>
    <w:rsid w:val="00B53817"/>
    <w:rsid w:val="00B53942"/>
    <w:rsid w:val="00B53C33"/>
    <w:rsid w:val="00B55129"/>
    <w:rsid w:val="00B557B2"/>
    <w:rsid w:val="00B55E48"/>
    <w:rsid w:val="00B56D0C"/>
    <w:rsid w:val="00B57CCD"/>
    <w:rsid w:val="00B6023C"/>
    <w:rsid w:val="00B614F8"/>
    <w:rsid w:val="00B61827"/>
    <w:rsid w:val="00B619BE"/>
    <w:rsid w:val="00B61FEB"/>
    <w:rsid w:val="00B62101"/>
    <w:rsid w:val="00B624C2"/>
    <w:rsid w:val="00B625C5"/>
    <w:rsid w:val="00B64038"/>
    <w:rsid w:val="00B642D5"/>
    <w:rsid w:val="00B65EF1"/>
    <w:rsid w:val="00B667C5"/>
    <w:rsid w:val="00B67E51"/>
    <w:rsid w:val="00B67FC0"/>
    <w:rsid w:val="00B7003E"/>
    <w:rsid w:val="00B704CB"/>
    <w:rsid w:val="00B705D1"/>
    <w:rsid w:val="00B706D8"/>
    <w:rsid w:val="00B709DC"/>
    <w:rsid w:val="00B718B2"/>
    <w:rsid w:val="00B71C59"/>
    <w:rsid w:val="00B71F0A"/>
    <w:rsid w:val="00B7221F"/>
    <w:rsid w:val="00B725FA"/>
    <w:rsid w:val="00B72FB9"/>
    <w:rsid w:val="00B733BB"/>
    <w:rsid w:val="00B7529A"/>
    <w:rsid w:val="00B75A4C"/>
    <w:rsid w:val="00B75AF3"/>
    <w:rsid w:val="00B77271"/>
    <w:rsid w:val="00B77537"/>
    <w:rsid w:val="00B77AF1"/>
    <w:rsid w:val="00B77F3E"/>
    <w:rsid w:val="00B8063A"/>
    <w:rsid w:val="00B808CE"/>
    <w:rsid w:val="00B80FF9"/>
    <w:rsid w:val="00B8244B"/>
    <w:rsid w:val="00B82661"/>
    <w:rsid w:val="00B82E23"/>
    <w:rsid w:val="00B83750"/>
    <w:rsid w:val="00B83BC7"/>
    <w:rsid w:val="00B83F14"/>
    <w:rsid w:val="00B84852"/>
    <w:rsid w:val="00B86576"/>
    <w:rsid w:val="00B87873"/>
    <w:rsid w:val="00B90FD9"/>
    <w:rsid w:val="00B93489"/>
    <w:rsid w:val="00B93B3A"/>
    <w:rsid w:val="00B93D8B"/>
    <w:rsid w:val="00B95724"/>
    <w:rsid w:val="00B95D06"/>
    <w:rsid w:val="00B963DC"/>
    <w:rsid w:val="00B97B58"/>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3C1"/>
    <w:rsid w:val="00BA77D0"/>
    <w:rsid w:val="00BB3825"/>
    <w:rsid w:val="00BB399B"/>
    <w:rsid w:val="00BB4CBA"/>
    <w:rsid w:val="00BB5613"/>
    <w:rsid w:val="00BB6430"/>
    <w:rsid w:val="00BB6A53"/>
    <w:rsid w:val="00BB6B31"/>
    <w:rsid w:val="00BB7A83"/>
    <w:rsid w:val="00BC0706"/>
    <w:rsid w:val="00BC15A4"/>
    <w:rsid w:val="00BC1EE2"/>
    <w:rsid w:val="00BC25EE"/>
    <w:rsid w:val="00BC2F27"/>
    <w:rsid w:val="00BC35B5"/>
    <w:rsid w:val="00BC39FF"/>
    <w:rsid w:val="00BC4269"/>
    <w:rsid w:val="00BC4B88"/>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5DE"/>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6FF"/>
    <w:rsid w:val="00BF19BB"/>
    <w:rsid w:val="00BF21C3"/>
    <w:rsid w:val="00BF2751"/>
    <w:rsid w:val="00BF2782"/>
    <w:rsid w:val="00BF27E1"/>
    <w:rsid w:val="00BF310E"/>
    <w:rsid w:val="00BF3830"/>
    <w:rsid w:val="00BF394D"/>
    <w:rsid w:val="00BF3A83"/>
    <w:rsid w:val="00BF46E6"/>
    <w:rsid w:val="00BF6172"/>
    <w:rsid w:val="00BF639F"/>
    <w:rsid w:val="00BF7F4B"/>
    <w:rsid w:val="00C0058C"/>
    <w:rsid w:val="00C020C7"/>
    <w:rsid w:val="00C04139"/>
    <w:rsid w:val="00C042AF"/>
    <w:rsid w:val="00C04835"/>
    <w:rsid w:val="00C06126"/>
    <w:rsid w:val="00C06C41"/>
    <w:rsid w:val="00C072C0"/>
    <w:rsid w:val="00C1076B"/>
    <w:rsid w:val="00C10A2A"/>
    <w:rsid w:val="00C11121"/>
    <w:rsid w:val="00C11488"/>
    <w:rsid w:val="00C11712"/>
    <w:rsid w:val="00C12EB1"/>
    <w:rsid w:val="00C13037"/>
    <w:rsid w:val="00C138D6"/>
    <w:rsid w:val="00C13C73"/>
    <w:rsid w:val="00C13F23"/>
    <w:rsid w:val="00C14516"/>
    <w:rsid w:val="00C168C6"/>
    <w:rsid w:val="00C16A56"/>
    <w:rsid w:val="00C17D9F"/>
    <w:rsid w:val="00C20182"/>
    <w:rsid w:val="00C20782"/>
    <w:rsid w:val="00C20B34"/>
    <w:rsid w:val="00C20F4E"/>
    <w:rsid w:val="00C2190F"/>
    <w:rsid w:val="00C21B2A"/>
    <w:rsid w:val="00C23C95"/>
    <w:rsid w:val="00C2412B"/>
    <w:rsid w:val="00C2448E"/>
    <w:rsid w:val="00C24E1D"/>
    <w:rsid w:val="00C25D27"/>
    <w:rsid w:val="00C2672A"/>
    <w:rsid w:val="00C322F9"/>
    <w:rsid w:val="00C323C8"/>
    <w:rsid w:val="00C33242"/>
    <w:rsid w:val="00C33600"/>
    <w:rsid w:val="00C33E6D"/>
    <w:rsid w:val="00C344DF"/>
    <w:rsid w:val="00C367B1"/>
    <w:rsid w:val="00C371EB"/>
    <w:rsid w:val="00C37A62"/>
    <w:rsid w:val="00C37ADE"/>
    <w:rsid w:val="00C402BB"/>
    <w:rsid w:val="00C42D5A"/>
    <w:rsid w:val="00C42D6F"/>
    <w:rsid w:val="00C434FF"/>
    <w:rsid w:val="00C43B02"/>
    <w:rsid w:val="00C44C60"/>
    <w:rsid w:val="00C45252"/>
    <w:rsid w:val="00C4539D"/>
    <w:rsid w:val="00C45879"/>
    <w:rsid w:val="00C458AC"/>
    <w:rsid w:val="00C460F5"/>
    <w:rsid w:val="00C466B2"/>
    <w:rsid w:val="00C4727C"/>
    <w:rsid w:val="00C47F2E"/>
    <w:rsid w:val="00C50A30"/>
    <w:rsid w:val="00C52735"/>
    <w:rsid w:val="00C52CA4"/>
    <w:rsid w:val="00C532C9"/>
    <w:rsid w:val="00C53F20"/>
    <w:rsid w:val="00C5442E"/>
    <w:rsid w:val="00C54BEB"/>
    <w:rsid w:val="00C5571D"/>
    <w:rsid w:val="00C55D04"/>
    <w:rsid w:val="00C56631"/>
    <w:rsid w:val="00C56A9B"/>
    <w:rsid w:val="00C604D9"/>
    <w:rsid w:val="00C60C16"/>
    <w:rsid w:val="00C613E6"/>
    <w:rsid w:val="00C61C41"/>
    <w:rsid w:val="00C6290F"/>
    <w:rsid w:val="00C63735"/>
    <w:rsid w:val="00C63C1A"/>
    <w:rsid w:val="00C64816"/>
    <w:rsid w:val="00C673DC"/>
    <w:rsid w:val="00C67440"/>
    <w:rsid w:val="00C67B92"/>
    <w:rsid w:val="00C709D4"/>
    <w:rsid w:val="00C716CA"/>
    <w:rsid w:val="00C72765"/>
    <w:rsid w:val="00C73295"/>
    <w:rsid w:val="00C73C42"/>
    <w:rsid w:val="00C73E8F"/>
    <w:rsid w:val="00C74835"/>
    <w:rsid w:val="00C7493C"/>
    <w:rsid w:val="00C7517E"/>
    <w:rsid w:val="00C76EE5"/>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9170E"/>
    <w:rsid w:val="00C92086"/>
    <w:rsid w:val="00C92420"/>
    <w:rsid w:val="00C92472"/>
    <w:rsid w:val="00C93080"/>
    <w:rsid w:val="00C943D0"/>
    <w:rsid w:val="00C947E7"/>
    <w:rsid w:val="00C950C5"/>
    <w:rsid w:val="00C95667"/>
    <w:rsid w:val="00C95985"/>
    <w:rsid w:val="00C95DEA"/>
    <w:rsid w:val="00C95E7A"/>
    <w:rsid w:val="00C97AEC"/>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85E"/>
    <w:rsid w:val="00CB33D7"/>
    <w:rsid w:val="00CB3714"/>
    <w:rsid w:val="00CB381E"/>
    <w:rsid w:val="00CB43B9"/>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2BFF"/>
    <w:rsid w:val="00CD53C9"/>
    <w:rsid w:val="00CD69CD"/>
    <w:rsid w:val="00CD6E1F"/>
    <w:rsid w:val="00CD6ED2"/>
    <w:rsid w:val="00CD7142"/>
    <w:rsid w:val="00CE0A18"/>
    <w:rsid w:val="00CE0D62"/>
    <w:rsid w:val="00CE115C"/>
    <w:rsid w:val="00CE1A22"/>
    <w:rsid w:val="00CE1DE0"/>
    <w:rsid w:val="00CE2781"/>
    <w:rsid w:val="00CE33DA"/>
    <w:rsid w:val="00CE3BE7"/>
    <w:rsid w:val="00CE3C10"/>
    <w:rsid w:val="00CE4661"/>
    <w:rsid w:val="00CE49FE"/>
    <w:rsid w:val="00CE5D62"/>
    <w:rsid w:val="00CE6634"/>
    <w:rsid w:val="00CE6EDE"/>
    <w:rsid w:val="00CE739E"/>
    <w:rsid w:val="00CF096F"/>
    <w:rsid w:val="00CF09CF"/>
    <w:rsid w:val="00CF0BD5"/>
    <w:rsid w:val="00CF2855"/>
    <w:rsid w:val="00CF3190"/>
    <w:rsid w:val="00CF43CF"/>
    <w:rsid w:val="00CF4710"/>
    <w:rsid w:val="00CF4B99"/>
    <w:rsid w:val="00CF5036"/>
    <w:rsid w:val="00CF5168"/>
    <w:rsid w:val="00CF5595"/>
    <w:rsid w:val="00CF62BB"/>
    <w:rsid w:val="00CF7357"/>
    <w:rsid w:val="00CF7811"/>
    <w:rsid w:val="00CF7D1E"/>
    <w:rsid w:val="00D00414"/>
    <w:rsid w:val="00D011EC"/>
    <w:rsid w:val="00D0140B"/>
    <w:rsid w:val="00D020D2"/>
    <w:rsid w:val="00D0291E"/>
    <w:rsid w:val="00D033CA"/>
    <w:rsid w:val="00D0370E"/>
    <w:rsid w:val="00D03DEE"/>
    <w:rsid w:val="00D045B1"/>
    <w:rsid w:val="00D051A3"/>
    <w:rsid w:val="00D0592B"/>
    <w:rsid w:val="00D100C2"/>
    <w:rsid w:val="00D10969"/>
    <w:rsid w:val="00D121DE"/>
    <w:rsid w:val="00D12684"/>
    <w:rsid w:val="00D13AF7"/>
    <w:rsid w:val="00D14A1A"/>
    <w:rsid w:val="00D14BDC"/>
    <w:rsid w:val="00D1547D"/>
    <w:rsid w:val="00D15834"/>
    <w:rsid w:val="00D159FF"/>
    <w:rsid w:val="00D15D1D"/>
    <w:rsid w:val="00D17546"/>
    <w:rsid w:val="00D17D34"/>
    <w:rsid w:val="00D208EE"/>
    <w:rsid w:val="00D20A32"/>
    <w:rsid w:val="00D233A3"/>
    <w:rsid w:val="00D2389D"/>
    <w:rsid w:val="00D24B5B"/>
    <w:rsid w:val="00D25335"/>
    <w:rsid w:val="00D25C6F"/>
    <w:rsid w:val="00D2660D"/>
    <w:rsid w:val="00D27DEC"/>
    <w:rsid w:val="00D3018A"/>
    <w:rsid w:val="00D302D5"/>
    <w:rsid w:val="00D317C2"/>
    <w:rsid w:val="00D32033"/>
    <w:rsid w:val="00D321FE"/>
    <w:rsid w:val="00D322C4"/>
    <w:rsid w:val="00D3233C"/>
    <w:rsid w:val="00D32AE8"/>
    <w:rsid w:val="00D32B0C"/>
    <w:rsid w:val="00D34B96"/>
    <w:rsid w:val="00D35675"/>
    <w:rsid w:val="00D36BF4"/>
    <w:rsid w:val="00D36DC4"/>
    <w:rsid w:val="00D37631"/>
    <w:rsid w:val="00D377E1"/>
    <w:rsid w:val="00D40292"/>
    <w:rsid w:val="00D40C3D"/>
    <w:rsid w:val="00D41368"/>
    <w:rsid w:val="00D413F6"/>
    <w:rsid w:val="00D414D6"/>
    <w:rsid w:val="00D41622"/>
    <w:rsid w:val="00D44064"/>
    <w:rsid w:val="00D44952"/>
    <w:rsid w:val="00D47B5E"/>
    <w:rsid w:val="00D500FB"/>
    <w:rsid w:val="00D504D2"/>
    <w:rsid w:val="00D507C5"/>
    <w:rsid w:val="00D50902"/>
    <w:rsid w:val="00D51DA3"/>
    <w:rsid w:val="00D5234E"/>
    <w:rsid w:val="00D52DEF"/>
    <w:rsid w:val="00D53A46"/>
    <w:rsid w:val="00D55157"/>
    <w:rsid w:val="00D56017"/>
    <w:rsid w:val="00D60117"/>
    <w:rsid w:val="00D60DA5"/>
    <w:rsid w:val="00D61CFF"/>
    <w:rsid w:val="00D61DC2"/>
    <w:rsid w:val="00D61E64"/>
    <w:rsid w:val="00D6360C"/>
    <w:rsid w:val="00D645DF"/>
    <w:rsid w:val="00D64714"/>
    <w:rsid w:val="00D66070"/>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90A"/>
    <w:rsid w:val="00D76CB8"/>
    <w:rsid w:val="00D76E28"/>
    <w:rsid w:val="00D772A9"/>
    <w:rsid w:val="00D7774A"/>
    <w:rsid w:val="00D77A26"/>
    <w:rsid w:val="00D80C65"/>
    <w:rsid w:val="00D8495E"/>
    <w:rsid w:val="00D85B8A"/>
    <w:rsid w:val="00D877BF"/>
    <w:rsid w:val="00D9074A"/>
    <w:rsid w:val="00D9097D"/>
    <w:rsid w:val="00D94667"/>
    <w:rsid w:val="00D949C7"/>
    <w:rsid w:val="00D94E69"/>
    <w:rsid w:val="00D952E4"/>
    <w:rsid w:val="00D9576D"/>
    <w:rsid w:val="00D95B22"/>
    <w:rsid w:val="00D969FF"/>
    <w:rsid w:val="00D96D2F"/>
    <w:rsid w:val="00DA0CB6"/>
    <w:rsid w:val="00DA1222"/>
    <w:rsid w:val="00DA13D9"/>
    <w:rsid w:val="00DA32E6"/>
    <w:rsid w:val="00DA32F7"/>
    <w:rsid w:val="00DA3B52"/>
    <w:rsid w:val="00DA470C"/>
    <w:rsid w:val="00DA4921"/>
    <w:rsid w:val="00DA4C0D"/>
    <w:rsid w:val="00DA598F"/>
    <w:rsid w:val="00DA6E41"/>
    <w:rsid w:val="00DA6FC7"/>
    <w:rsid w:val="00DA6FED"/>
    <w:rsid w:val="00DA7080"/>
    <w:rsid w:val="00DA7113"/>
    <w:rsid w:val="00DA7B9F"/>
    <w:rsid w:val="00DB0F26"/>
    <w:rsid w:val="00DB1FE9"/>
    <w:rsid w:val="00DB20E6"/>
    <w:rsid w:val="00DB227D"/>
    <w:rsid w:val="00DB2997"/>
    <w:rsid w:val="00DB384C"/>
    <w:rsid w:val="00DB3F22"/>
    <w:rsid w:val="00DB43D9"/>
    <w:rsid w:val="00DB4F01"/>
    <w:rsid w:val="00DB4F4D"/>
    <w:rsid w:val="00DB640F"/>
    <w:rsid w:val="00DB6BAA"/>
    <w:rsid w:val="00DB6D92"/>
    <w:rsid w:val="00DB7520"/>
    <w:rsid w:val="00DC036D"/>
    <w:rsid w:val="00DC0462"/>
    <w:rsid w:val="00DC0A8A"/>
    <w:rsid w:val="00DC0CBC"/>
    <w:rsid w:val="00DC0F60"/>
    <w:rsid w:val="00DC1192"/>
    <w:rsid w:val="00DC1634"/>
    <w:rsid w:val="00DC19BC"/>
    <w:rsid w:val="00DC1A2A"/>
    <w:rsid w:val="00DC226C"/>
    <w:rsid w:val="00DC2BAE"/>
    <w:rsid w:val="00DC2ED1"/>
    <w:rsid w:val="00DC32FA"/>
    <w:rsid w:val="00DC545A"/>
    <w:rsid w:val="00DC57BD"/>
    <w:rsid w:val="00DC6111"/>
    <w:rsid w:val="00DC67AC"/>
    <w:rsid w:val="00DC6D5F"/>
    <w:rsid w:val="00DC7503"/>
    <w:rsid w:val="00DC7B6E"/>
    <w:rsid w:val="00DD04C5"/>
    <w:rsid w:val="00DD0B00"/>
    <w:rsid w:val="00DD350D"/>
    <w:rsid w:val="00DD3B19"/>
    <w:rsid w:val="00DD4216"/>
    <w:rsid w:val="00DD4E4E"/>
    <w:rsid w:val="00DD4F6E"/>
    <w:rsid w:val="00DD50DD"/>
    <w:rsid w:val="00DD5AE1"/>
    <w:rsid w:val="00DD607C"/>
    <w:rsid w:val="00DD76D3"/>
    <w:rsid w:val="00DE05A4"/>
    <w:rsid w:val="00DE0E7F"/>
    <w:rsid w:val="00DE151B"/>
    <w:rsid w:val="00DE1BB1"/>
    <w:rsid w:val="00DE1F2B"/>
    <w:rsid w:val="00DE274C"/>
    <w:rsid w:val="00DE287D"/>
    <w:rsid w:val="00DE2A8B"/>
    <w:rsid w:val="00DE3BC5"/>
    <w:rsid w:val="00DE4090"/>
    <w:rsid w:val="00DE45D5"/>
    <w:rsid w:val="00DE4A17"/>
    <w:rsid w:val="00DE5003"/>
    <w:rsid w:val="00DE60A2"/>
    <w:rsid w:val="00DE7727"/>
    <w:rsid w:val="00DE7909"/>
    <w:rsid w:val="00DE7D8F"/>
    <w:rsid w:val="00DF04EB"/>
    <w:rsid w:val="00DF1383"/>
    <w:rsid w:val="00DF1DE9"/>
    <w:rsid w:val="00DF2A1A"/>
    <w:rsid w:val="00DF33B1"/>
    <w:rsid w:val="00DF3E0C"/>
    <w:rsid w:val="00DF4239"/>
    <w:rsid w:val="00DF60E6"/>
    <w:rsid w:val="00E0095F"/>
    <w:rsid w:val="00E00C30"/>
    <w:rsid w:val="00E028EE"/>
    <w:rsid w:val="00E02F3D"/>
    <w:rsid w:val="00E03A59"/>
    <w:rsid w:val="00E03A6C"/>
    <w:rsid w:val="00E03EB1"/>
    <w:rsid w:val="00E052E8"/>
    <w:rsid w:val="00E0558B"/>
    <w:rsid w:val="00E05653"/>
    <w:rsid w:val="00E10018"/>
    <w:rsid w:val="00E10F6B"/>
    <w:rsid w:val="00E117A9"/>
    <w:rsid w:val="00E119DC"/>
    <w:rsid w:val="00E12DC2"/>
    <w:rsid w:val="00E12F74"/>
    <w:rsid w:val="00E13031"/>
    <w:rsid w:val="00E130C6"/>
    <w:rsid w:val="00E139CA"/>
    <w:rsid w:val="00E15170"/>
    <w:rsid w:val="00E15C46"/>
    <w:rsid w:val="00E16BCC"/>
    <w:rsid w:val="00E16F1D"/>
    <w:rsid w:val="00E20FA1"/>
    <w:rsid w:val="00E232BC"/>
    <w:rsid w:val="00E234D2"/>
    <w:rsid w:val="00E23826"/>
    <w:rsid w:val="00E23E8D"/>
    <w:rsid w:val="00E25691"/>
    <w:rsid w:val="00E2586F"/>
    <w:rsid w:val="00E26A69"/>
    <w:rsid w:val="00E30D80"/>
    <w:rsid w:val="00E3131F"/>
    <w:rsid w:val="00E3155F"/>
    <w:rsid w:val="00E319C5"/>
    <w:rsid w:val="00E31B55"/>
    <w:rsid w:val="00E3230E"/>
    <w:rsid w:val="00E324CC"/>
    <w:rsid w:val="00E3373D"/>
    <w:rsid w:val="00E34407"/>
    <w:rsid w:val="00E3467F"/>
    <w:rsid w:val="00E35729"/>
    <w:rsid w:val="00E37522"/>
    <w:rsid w:val="00E37E98"/>
    <w:rsid w:val="00E40196"/>
    <w:rsid w:val="00E413B8"/>
    <w:rsid w:val="00E41CD1"/>
    <w:rsid w:val="00E42AC9"/>
    <w:rsid w:val="00E4336E"/>
    <w:rsid w:val="00E4440F"/>
    <w:rsid w:val="00E454D5"/>
    <w:rsid w:val="00E47690"/>
    <w:rsid w:val="00E47EEB"/>
    <w:rsid w:val="00E51340"/>
    <w:rsid w:val="00E513E4"/>
    <w:rsid w:val="00E51AFA"/>
    <w:rsid w:val="00E52089"/>
    <w:rsid w:val="00E52205"/>
    <w:rsid w:val="00E525B9"/>
    <w:rsid w:val="00E54B20"/>
    <w:rsid w:val="00E54D81"/>
    <w:rsid w:val="00E574B5"/>
    <w:rsid w:val="00E57526"/>
    <w:rsid w:val="00E57A8F"/>
    <w:rsid w:val="00E6151B"/>
    <w:rsid w:val="00E61597"/>
    <w:rsid w:val="00E62413"/>
    <w:rsid w:val="00E625E0"/>
    <w:rsid w:val="00E643A6"/>
    <w:rsid w:val="00E655FF"/>
    <w:rsid w:val="00E65B16"/>
    <w:rsid w:val="00E65E14"/>
    <w:rsid w:val="00E66FEF"/>
    <w:rsid w:val="00E673C4"/>
    <w:rsid w:val="00E67D48"/>
    <w:rsid w:val="00E71C79"/>
    <w:rsid w:val="00E725F7"/>
    <w:rsid w:val="00E72BD8"/>
    <w:rsid w:val="00E7382B"/>
    <w:rsid w:val="00E73AA2"/>
    <w:rsid w:val="00E7553B"/>
    <w:rsid w:val="00E75848"/>
    <w:rsid w:val="00E75864"/>
    <w:rsid w:val="00E759C1"/>
    <w:rsid w:val="00E75C08"/>
    <w:rsid w:val="00E76737"/>
    <w:rsid w:val="00E76BF5"/>
    <w:rsid w:val="00E7773E"/>
    <w:rsid w:val="00E80FB6"/>
    <w:rsid w:val="00E811C5"/>
    <w:rsid w:val="00E82519"/>
    <w:rsid w:val="00E82653"/>
    <w:rsid w:val="00E836AC"/>
    <w:rsid w:val="00E84274"/>
    <w:rsid w:val="00E84310"/>
    <w:rsid w:val="00E855A7"/>
    <w:rsid w:val="00E85969"/>
    <w:rsid w:val="00E85C54"/>
    <w:rsid w:val="00E86828"/>
    <w:rsid w:val="00E86925"/>
    <w:rsid w:val="00E87423"/>
    <w:rsid w:val="00E901C9"/>
    <w:rsid w:val="00E91C6C"/>
    <w:rsid w:val="00E922A3"/>
    <w:rsid w:val="00E926C9"/>
    <w:rsid w:val="00E93D31"/>
    <w:rsid w:val="00E93FEE"/>
    <w:rsid w:val="00E95AE8"/>
    <w:rsid w:val="00E97001"/>
    <w:rsid w:val="00E9713D"/>
    <w:rsid w:val="00E973A9"/>
    <w:rsid w:val="00E97DF4"/>
    <w:rsid w:val="00EA1FBE"/>
    <w:rsid w:val="00EA251F"/>
    <w:rsid w:val="00EA2BF4"/>
    <w:rsid w:val="00EA30FC"/>
    <w:rsid w:val="00EA3894"/>
    <w:rsid w:val="00EA5DE8"/>
    <w:rsid w:val="00EA6D06"/>
    <w:rsid w:val="00EB08D2"/>
    <w:rsid w:val="00EB08DC"/>
    <w:rsid w:val="00EB13E7"/>
    <w:rsid w:val="00EB3BD5"/>
    <w:rsid w:val="00EB4128"/>
    <w:rsid w:val="00EB494A"/>
    <w:rsid w:val="00EB4CC3"/>
    <w:rsid w:val="00EB52E7"/>
    <w:rsid w:val="00EB5576"/>
    <w:rsid w:val="00EB5621"/>
    <w:rsid w:val="00EB615A"/>
    <w:rsid w:val="00EB63D8"/>
    <w:rsid w:val="00EB6FD8"/>
    <w:rsid w:val="00EB7FA8"/>
    <w:rsid w:val="00EC0520"/>
    <w:rsid w:val="00EC0632"/>
    <w:rsid w:val="00EC06F4"/>
    <w:rsid w:val="00EC1708"/>
    <w:rsid w:val="00EC2BA6"/>
    <w:rsid w:val="00EC3290"/>
    <w:rsid w:val="00EC355E"/>
    <w:rsid w:val="00EC586C"/>
    <w:rsid w:val="00EC7C1B"/>
    <w:rsid w:val="00ED00C2"/>
    <w:rsid w:val="00ED05CE"/>
    <w:rsid w:val="00ED17A9"/>
    <w:rsid w:val="00ED213B"/>
    <w:rsid w:val="00ED351B"/>
    <w:rsid w:val="00ED357C"/>
    <w:rsid w:val="00ED4EF3"/>
    <w:rsid w:val="00ED58D4"/>
    <w:rsid w:val="00ED5D30"/>
    <w:rsid w:val="00ED732C"/>
    <w:rsid w:val="00EE06AF"/>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61B2"/>
    <w:rsid w:val="00EF63F4"/>
    <w:rsid w:val="00EF74E7"/>
    <w:rsid w:val="00EF7C54"/>
    <w:rsid w:val="00F0018C"/>
    <w:rsid w:val="00F008A4"/>
    <w:rsid w:val="00F00AA8"/>
    <w:rsid w:val="00F02C08"/>
    <w:rsid w:val="00F032E5"/>
    <w:rsid w:val="00F0378D"/>
    <w:rsid w:val="00F04189"/>
    <w:rsid w:val="00F04AE3"/>
    <w:rsid w:val="00F0584A"/>
    <w:rsid w:val="00F076F4"/>
    <w:rsid w:val="00F07F6E"/>
    <w:rsid w:val="00F102E8"/>
    <w:rsid w:val="00F10B16"/>
    <w:rsid w:val="00F11E39"/>
    <w:rsid w:val="00F122FA"/>
    <w:rsid w:val="00F12B10"/>
    <w:rsid w:val="00F12DAD"/>
    <w:rsid w:val="00F136F7"/>
    <w:rsid w:val="00F13A71"/>
    <w:rsid w:val="00F1450A"/>
    <w:rsid w:val="00F14A3D"/>
    <w:rsid w:val="00F15201"/>
    <w:rsid w:val="00F15345"/>
    <w:rsid w:val="00F17792"/>
    <w:rsid w:val="00F205CA"/>
    <w:rsid w:val="00F207C8"/>
    <w:rsid w:val="00F207D5"/>
    <w:rsid w:val="00F207E0"/>
    <w:rsid w:val="00F20A47"/>
    <w:rsid w:val="00F20F18"/>
    <w:rsid w:val="00F215A3"/>
    <w:rsid w:val="00F236D4"/>
    <w:rsid w:val="00F23AF6"/>
    <w:rsid w:val="00F23D19"/>
    <w:rsid w:val="00F2401C"/>
    <w:rsid w:val="00F2536F"/>
    <w:rsid w:val="00F254D3"/>
    <w:rsid w:val="00F25D98"/>
    <w:rsid w:val="00F261D9"/>
    <w:rsid w:val="00F26712"/>
    <w:rsid w:val="00F27EAB"/>
    <w:rsid w:val="00F300AE"/>
    <w:rsid w:val="00F300FB"/>
    <w:rsid w:val="00F30963"/>
    <w:rsid w:val="00F30AC8"/>
    <w:rsid w:val="00F318F0"/>
    <w:rsid w:val="00F31C90"/>
    <w:rsid w:val="00F340F4"/>
    <w:rsid w:val="00F34406"/>
    <w:rsid w:val="00F34408"/>
    <w:rsid w:val="00F408A7"/>
    <w:rsid w:val="00F414C4"/>
    <w:rsid w:val="00F42BE7"/>
    <w:rsid w:val="00F42F83"/>
    <w:rsid w:val="00F438DD"/>
    <w:rsid w:val="00F4404F"/>
    <w:rsid w:val="00F44146"/>
    <w:rsid w:val="00F44A58"/>
    <w:rsid w:val="00F45052"/>
    <w:rsid w:val="00F475D5"/>
    <w:rsid w:val="00F476A5"/>
    <w:rsid w:val="00F47A89"/>
    <w:rsid w:val="00F50B1B"/>
    <w:rsid w:val="00F50F2A"/>
    <w:rsid w:val="00F5374E"/>
    <w:rsid w:val="00F53831"/>
    <w:rsid w:val="00F53EBD"/>
    <w:rsid w:val="00F5423E"/>
    <w:rsid w:val="00F54EA6"/>
    <w:rsid w:val="00F550A2"/>
    <w:rsid w:val="00F55638"/>
    <w:rsid w:val="00F55A9C"/>
    <w:rsid w:val="00F563FF"/>
    <w:rsid w:val="00F56D7A"/>
    <w:rsid w:val="00F56E19"/>
    <w:rsid w:val="00F57005"/>
    <w:rsid w:val="00F57AD0"/>
    <w:rsid w:val="00F600FF"/>
    <w:rsid w:val="00F601F4"/>
    <w:rsid w:val="00F60805"/>
    <w:rsid w:val="00F6109B"/>
    <w:rsid w:val="00F61B0C"/>
    <w:rsid w:val="00F61D74"/>
    <w:rsid w:val="00F63694"/>
    <w:rsid w:val="00F63C33"/>
    <w:rsid w:val="00F6454F"/>
    <w:rsid w:val="00F646A7"/>
    <w:rsid w:val="00F64EDF"/>
    <w:rsid w:val="00F65960"/>
    <w:rsid w:val="00F65FF8"/>
    <w:rsid w:val="00F664F6"/>
    <w:rsid w:val="00F66C8F"/>
    <w:rsid w:val="00F66E98"/>
    <w:rsid w:val="00F67AA6"/>
    <w:rsid w:val="00F67B81"/>
    <w:rsid w:val="00F7148A"/>
    <w:rsid w:val="00F717A0"/>
    <w:rsid w:val="00F71CEF"/>
    <w:rsid w:val="00F72697"/>
    <w:rsid w:val="00F728E0"/>
    <w:rsid w:val="00F72F11"/>
    <w:rsid w:val="00F73D02"/>
    <w:rsid w:val="00F73DD8"/>
    <w:rsid w:val="00F75BCF"/>
    <w:rsid w:val="00F75C77"/>
    <w:rsid w:val="00F75E46"/>
    <w:rsid w:val="00F75F6B"/>
    <w:rsid w:val="00F767E5"/>
    <w:rsid w:val="00F7725B"/>
    <w:rsid w:val="00F77268"/>
    <w:rsid w:val="00F77320"/>
    <w:rsid w:val="00F80276"/>
    <w:rsid w:val="00F80D35"/>
    <w:rsid w:val="00F80DBD"/>
    <w:rsid w:val="00F81236"/>
    <w:rsid w:val="00F812DD"/>
    <w:rsid w:val="00F81D9F"/>
    <w:rsid w:val="00F824CF"/>
    <w:rsid w:val="00F834DD"/>
    <w:rsid w:val="00F83E8C"/>
    <w:rsid w:val="00F84699"/>
    <w:rsid w:val="00F84C75"/>
    <w:rsid w:val="00F858AF"/>
    <w:rsid w:val="00F86253"/>
    <w:rsid w:val="00F862A3"/>
    <w:rsid w:val="00F868E5"/>
    <w:rsid w:val="00F904A5"/>
    <w:rsid w:val="00F9063E"/>
    <w:rsid w:val="00F90AD2"/>
    <w:rsid w:val="00F91D04"/>
    <w:rsid w:val="00F91E87"/>
    <w:rsid w:val="00F922C3"/>
    <w:rsid w:val="00F926FE"/>
    <w:rsid w:val="00F930E2"/>
    <w:rsid w:val="00F942F0"/>
    <w:rsid w:val="00F9512C"/>
    <w:rsid w:val="00F951D3"/>
    <w:rsid w:val="00F963F3"/>
    <w:rsid w:val="00F96A52"/>
    <w:rsid w:val="00F96B99"/>
    <w:rsid w:val="00F96F5A"/>
    <w:rsid w:val="00F97A85"/>
    <w:rsid w:val="00FA13A4"/>
    <w:rsid w:val="00FA1699"/>
    <w:rsid w:val="00FA1ED4"/>
    <w:rsid w:val="00FA1FA1"/>
    <w:rsid w:val="00FA2354"/>
    <w:rsid w:val="00FA24AC"/>
    <w:rsid w:val="00FA2A33"/>
    <w:rsid w:val="00FA4654"/>
    <w:rsid w:val="00FA4B2E"/>
    <w:rsid w:val="00FA4CB3"/>
    <w:rsid w:val="00FA5242"/>
    <w:rsid w:val="00FA5FA8"/>
    <w:rsid w:val="00FA62B3"/>
    <w:rsid w:val="00FA65A1"/>
    <w:rsid w:val="00FA69E5"/>
    <w:rsid w:val="00FA7DC8"/>
    <w:rsid w:val="00FB034B"/>
    <w:rsid w:val="00FB075F"/>
    <w:rsid w:val="00FB084E"/>
    <w:rsid w:val="00FB0EC4"/>
    <w:rsid w:val="00FB11EF"/>
    <w:rsid w:val="00FB1BB8"/>
    <w:rsid w:val="00FB1D85"/>
    <w:rsid w:val="00FB2853"/>
    <w:rsid w:val="00FB3049"/>
    <w:rsid w:val="00FB30DB"/>
    <w:rsid w:val="00FB3D40"/>
    <w:rsid w:val="00FB3FF4"/>
    <w:rsid w:val="00FB455E"/>
    <w:rsid w:val="00FB4E84"/>
    <w:rsid w:val="00FB575F"/>
    <w:rsid w:val="00FB659A"/>
    <w:rsid w:val="00FB71AD"/>
    <w:rsid w:val="00FB7F73"/>
    <w:rsid w:val="00FC09B6"/>
    <w:rsid w:val="00FC29D1"/>
    <w:rsid w:val="00FC39A4"/>
    <w:rsid w:val="00FC4079"/>
    <w:rsid w:val="00FC42DD"/>
    <w:rsid w:val="00FC46CF"/>
    <w:rsid w:val="00FC4959"/>
    <w:rsid w:val="00FC4BB0"/>
    <w:rsid w:val="00FC4D13"/>
    <w:rsid w:val="00FC4E0F"/>
    <w:rsid w:val="00FC4EA1"/>
    <w:rsid w:val="00FC4F55"/>
    <w:rsid w:val="00FC5B8A"/>
    <w:rsid w:val="00FC61E2"/>
    <w:rsid w:val="00FC6327"/>
    <w:rsid w:val="00FC6E25"/>
    <w:rsid w:val="00FC7619"/>
    <w:rsid w:val="00FC7ABA"/>
    <w:rsid w:val="00FD09D6"/>
    <w:rsid w:val="00FD154D"/>
    <w:rsid w:val="00FD2124"/>
    <w:rsid w:val="00FD2A85"/>
    <w:rsid w:val="00FD2EF1"/>
    <w:rsid w:val="00FD41F9"/>
    <w:rsid w:val="00FD46A2"/>
    <w:rsid w:val="00FD48B1"/>
    <w:rsid w:val="00FD5C04"/>
    <w:rsid w:val="00FD760F"/>
    <w:rsid w:val="00FE01AE"/>
    <w:rsid w:val="00FE0C26"/>
    <w:rsid w:val="00FE174A"/>
    <w:rsid w:val="00FE197B"/>
    <w:rsid w:val="00FE32A9"/>
    <w:rsid w:val="00FE39BA"/>
    <w:rsid w:val="00FE4872"/>
    <w:rsid w:val="00FE49B8"/>
    <w:rsid w:val="00FE536E"/>
    <w:rsid w:val="00FE55FE"/>
    <w:rsid w:val="00FE6527"/>
    <w:rsid w:val="00FE7A7B"/>
    <w:rsid w:val="00FE7D17"/>
    <w:rsid w:val="00FE7D91"/>
    <w:rsid w:val="00FF07AE"/>
    <w:rsid w:val="00FF0F11"/>
    <w:rsid w:val="00FF1068"/>
    <w:rsid w:val="00FF11A3"/>
    <w:rsid w:val="00FF16B5"/>
    <w:rsid w:val="00FF26C3"/>
    <w:rsid w:val="00FF3252"/>
    <w:rsid w:val="00FF3A7C"/>
    <w:rsid w:val="00FF3F40"/>
    <w:rsid w:val="00FF42BC"/>
    <w:rsid w:val="00FF452A"/>
    <w:rsid w:val="00FF5497"/>
    <w:rsid w:val="00FF564D"/>
    <w:rsid w:val="00FF5AE0"/>
    <w:rsid w:val="00FF5CA9"/>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1">
    <w:name w:val="heading 2"/>
    <w:aliases w:val="Head2A,2,H2,h2"/>
    <w:basedOn w:val="1"/>
    <w:next w:val="a2"/>
    <w:link w:val="2Char"/>
    <w:qFormat/>
    <w:rsid w:val="00460DDF"/>
    <w:pPr>
      <w:numPr>
        <w:numId w:val="0"/>
      </w:numPr>
      <w:pBdr>
        <w:top w:val="none" w:sz="0" w:space="0" w:color="auto"/>
      </w:pBdr>
      <w:spacing w:before="180"/>
      <w:outlineLvl w:val="1"/>
    </w:pPr>
    <w:rPr>
      <w:sz w:val="28"/>
    </w:rPr>
  </w:style>
  <w:style w:type="paragraph" w:styleId="3">
    <w:name w:val="heading 3"/>
    <w:aliases w:val="Underrubrik2,H3,h3,no break"/>
    <w:basedOn w:val="21"/>
    <w:next w:val="a2"/>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1"/>
    <w:next w:val="a2"/>
    <w:qFormat/>
    <w:rsid w:val="0013204A"/>
    <w:pPr>
      <w:numPr>
        <w:ilvl w:val="0"/>
      </w:numPr>
      <w:outlineLvl w:val="4"/>
    </w:pPr>
    <w:rPr>
      <w:sz w:val="22"/>
    </w:rPr>
  </w:style>
  <w:style w:type="paragraph" w:styleId="6">
    <w:name w:val="heading 6"/>
    <w:basedOn w:val="H6"/>
    <w:next w:val="a2"/>
    <w:qFormat/>
    <w:rsid w:val="00082B7A"/>
    <w:pPr>
      <w:outlineLvl w:val="5"/>
    </w:pPr>
  </w:style>
  <w:style w:type="paragraph" w:styleId="7">
    <w:name w:val="heading 7"/>
    <w:basedOn w:val="H6"/>
    <w:next w:val="a2"/>
    <w:qFormat/>
    <w:rsid w:val="00082B7A"/>
    <w:pPr>
      <w:outlineLvl w:val="6"/>
    </w:pPr>
  </w:style>
  <w:style w:type="paragraph" w:styleId="8">
    <w:name w:val="heading 8"/>
    <w:basedOn w:val="7"/>
    <w:next w:val="a2"/>
    <w:qFormat/>
    <w:rsid w:val="00082B7A"/>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082B7A"/>
    <w:pPr>
      <w:ind w:left="1985" w:hanging="1985"/>
      <w:outlineLvl w:val="9"/>
    </w:pPr>
    <w:rPr>
      <w:sz w:val="20"/>
    </w:rPr>
  </w:style>
  <w:style w:type="paragraph" w:styleId="80">
    <w:name w:val="toc 8"/>
    <w:basedOn w:val="11"/>
    <w:semiHidden/>
    <w:rsid w:val="00082B7A"/>
    <w:pPr>
      <w:spacing w:before="180"/>
      <w:ind w:left="2693" w:hanging="2693"/>
    </w:pPr>
    <w:rPr>
      <w:b/>
    </w:rPr>
  </w:style>
  <w:style w:type="paragraph" w:styleId="11">
    <w:name w:val="toc 1"/>
    <w:semiHidden/>
    <w:rsid w:val="00082B7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82B7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082B7A"/>
    <w:pPr>
      <w:ind w:left="1701" w:hanging="1701"/>
    </w:pPr>
  </w:style>
  <w:style w:type="paragraph" w:styleId="42">
    <w:name w:val="toc 4"/>
    <w:basedOn w:val="30"/>
    <w:semiHidden/>
    <w:rsid w:val="00082B7A"/>
    <w:pPr>
      <w:ind w:left="1418" w:hanging="1418"/>
    </w:pPr>
  </w:style>
  <w:style w:type="paragraph" w:styleId="30">
    <w:name w:val="toc 3"/>
    <w:basedOn w:val="22"/>
    <w:semiHidden/>
    <w:rsid w:val="00082B7A"/>
    <w:pPr>
      <w:ind w:left="1134" w:hanging="1134"/>
    </w:pPr>
  </w:style>
  <w:style w:type="paragraph" w:styleId="22">
    <w:name w:val="toc 2"/>
    <w:basedOn w:val="11"/>
    <w:semiHidden/>
    <w:rsid w:val="00082B7A"/>
    <w:pPr>
      <w:keepNext w:val="0"/>
      <w:spacing w:before="0"/>
      <w:ind w:left="851" w:hanging="851"/>
    </w:pPr>
    <w:rPr>
      <w:sz w:val="20"/>
    </w:rPr>
  </w:style>
  <w:style w:type="paragraph" w:styleId="23">
    <w:name w:val="index 2"/>
    <w:basedOn w:val="12"/>
    <w:semiHidden/>
    <w:rsid w:val="00082B7A"/>
    <w:pPr>
      <w:ind w:left="284"/>
    </w:pPr>
  </w:style>
  <w:style w:type="paragraph" w:styleId="12">
    <w:name w:val="index 1"/>
    <w:basedOn w:val="a2"/>
    <w:semiHidden/>
    <w:rsid w:val="00082B7A"/>
    <w:pPr>
      <w:keepLines/>
      <w:spacing w:after="0"/>
    </w:pPr>
  </w:style>
  <w:style w:type="paragraph" w:customStyle="1" w:styleId="ZH">
    <w:name w:val="ZH"/>
    <w:rsid w:val="00082B7A"/>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082B7A"/>
    <w:pPr>
      <w:widowControl w:val="0"/>
    </w:pPr>
    <w:rPr>
      <w:rFonts w:ascii="Arial" w:hAnsi="Arial"/>
      <w:b/>
      <w:noProof/>
      <w:sz w:val="18"/>
      <w:lang w:val="en-GB" w:eastAsia="en-US"/>
    </w:rPr>
  </w:style>
  <w:style w:type="character" w:styleId="a8">
    <w:name w:val="footnote reference"/>
    <w:semiHidden/>
    <w:rsid w:val="00082B7A"/>
    <w:rPr>
      <w:rFonts w:eastAsia="宋体"/>
      <w:b/>
      <w:position w:val="6"/>
      <w:sz w:val="16"/>
      <w:lang w:val="en-US" w:eastAsia="zh-CN" w:bidi="ar-SA"/>
    </w:rPr>
  </w:style>
  <w:style w:type="paragraph" w:styleId="a9">
    <w:name w:val="footnote text"/>
    <w:basedOn w:val="a2"/>
    <w:semiHidden/>
    <w:rsid w:val="00082B7A"/>
    <w:pPr>
      <w:keepLines/>
      <w:spacing w:after="0"/>
      <w:ind w:left="454" w:hanging="454"/>
    </w:pPr>
    <w:rPr>
      <w:sz w:val="16"/>
    </w:rPr>
  </w:style>
  <w:style w:type="paragraph" w:customStyle="1" w:styleId="TAH">
    <w:name w:val="TAH"/>
    <w:basedOn w:val="TAC"/>
    <w:link w:val="TAHChar"/>
    <w:rsid w:val="00082B7A"/>
    <w:rPr>
      <w:b/>
    </w:rPr>
  </w:style>
  <w:style w:type="paragraph" w:customStyle="1" w:styleId="TAC">
    <w:name w:val="TAC"/>
    <w:basedOn w:val="TAL"/>
    <w:rsid w:val="00082B7A"/>
    <w:pPr>
      <w:jc w:val="center"/>
    </w:pPr>
  </w:style>
  <w:style w:type="paragraph" w:customStyle="1" w:styleId="TAL">
    <w:name w:val="TAL"/>
    <w:basedOn w:val="a2"/>
    <w:link w:val="TALCar"/>
    <w:rsid w:val="00082B7A"/>
    <w:pPr>
      <w:keepNext/>
      <w:keepLines/>
      <w:spacing w:after="0"/>
    </w:pPr>
    <w:rPr>
      <w:rFonts w:ascii="Arial" w:hAnsi="Arial"/>
      <w:sz w:val="18"/>
    </w:rPr>
  </w:style>
  <w:style w:type="paragraph" w:customStyle="1" w:styleId="TF">
    <w:name w:val="TF"/>
    <w:basedOn w:val="TH"/>
    <w:link w:val="TFChar"/>
    <w:rsid w:val="00082B7A"/>
    <w:pPr>
      <w:keepNext w:val="0"/>
      <w:spacing w:before="0" w:after="240"/>
    </w:pPr>
  </w:style>
  <w:style w:type="paragraph" w:customStyle="1" w:styleId="TH">
    <w:name w:val="TH"/>
    <w:basedOn w:val="a2"/>
    <w:link w:val="THChar"/>
    <w:rsid w:val="00082B7A"/>
    <w:pPr>
      <w:keepNext/>
      <w:keepLines/>
      <w:spacing w:before="60"/>
      <w:jc w:val="center"/>
    </w:pPr>
    <w:rPr>
      <w:rFonts w:ascii="Arial" w:hAnsi="Arial"/>
      <w:b/>
    </w:rPr>
  </w:style>
  <w:style w:type="paragraph" w:customStyle="1" w:styleId="NO">
    <w:name w:val="NO"/>
    <w:basedOn w:val="a2"/>
    <w:link w:val="NOChar"/>
    <w:rsid w:val="00082B7A"/>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082B7A"/>
    <w:pPr>
      <w:ind w:left="1418" w:hanging="1418"/>
    </w:pPr>
  </w:style>
  <w:style w:type="paragraph" w:customStyle="1" w:styleId="EX">
    <w:name w:val="EX"/>
    <w:basedOn w:val="a2"/>
    <w:rsid w:val="00082B7A"/>
    <w:pPr>
      <w:keepLines/>
      <w:ind w:left="1702" w:hanging="1418"/>
    </w:pPr>
  </w:style>
  <w:style w:type="paragraph" w:customStyle="1" w:styleId="FP">
    <w:name w:val="FP"/>
    <w:basedOn w:val="a2"/>
    <w:rsid w:val="00082B7A"/>
    <w:pPr>
      <w:spacing w:after="0"/>
    </w:pPr>
  </w:style>
  <w:style w:type="paragraph" w:customStyle="1" w:styleId="LD">
    <w:name w:val="LD"/>
    <w:rsid w:val="00082B7A"/>
    <w:pPr>
      <w:keepNext/>
      <w:keepLines/>
      <w:spacing w:line="180" w:lineRule="exact"/>
    </w:pPr>
    <w:rPr>
      <w:rFonts w:ascii="MS LineDraw" w:hAnsi="MS LineDraw"/>
      <w:noProof/>
      <w:lang w:val="en-GB" w:eastAsia="en-US"/>
    </w:rPr>
  </w:style>
  <w:style w:type="paragraph" w:customStyle="1" w:styleId="NW">
    <w:name w:val="NW"/>
    <w:basedOn w:val="NO"/>
    <w:rsid w:val="00082B7A"/>
    <w:pPr>
      <w:spacing w:after="0"/>
    </w:pPr>
  </w:style>
  <w:style w:type="paragraph" w:customStyle="1" w:styleId="EW">
    <w:name w:val="EW"/>
    <w:basedOn w:val="EX"/>
    <w:rsid w:val="00082B7A"/>
    <w:pPr>
      <w:spacing w:after="0"/>
    </w:pPr>
  </w:style>
  <w:style w:type="paragraph" w:styleId="60">
    <w:name w:val="toc 6"/>
    <w:basedOn w:val="50"/>
    <w:next w:val="a2"/>
    <w:semiHidden/>
    <w:rsid w:val="00082B7A"/>
    <w:pPr>
      <w:ind w:left="1985" w:hanging="1985"/>
    </w:pPr>
  </w:style>
  <w:style w:type="paragraph" w:styleId="70">
    <w:name w:val="toc 7"/>
    <w:basedOn w:val="60"/>
    <w:next w:val="a2"/>
    <w:semiHidden/>
    <w:rsid w:val="00082B7A"/>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082B7A"/>
    <w:pPr>
      <w:keepLines/>
      <w:tabs>
        <w:tab w:val="center" w:pos="4536"/>
        <w:tab w:val="right" w:pos="9072"/>
      </w:tabs>
    </w:pPr>
    <w:rPr>
      <w:noProof/>
    </w:rPr>
  </w:style>
  <w:style w:type="paragraph" w:customStyle="1" w:styleId="NF">
    <w:name w:val="NF"/>
    <w:basedOn w:val="NO"/>
    <w:rsid w:val="00082B7A"/>
    <w:pPr>
      <w:keepNext/>
      <w:spacing w:after="0"/>
    </w:pPr>
    <w:rPr>
      <w:rFonts w:ascii="Arial" w:hAnsi="Arial"/>
      <w:sz w:val="18"/>
    </w:rPr>
  </w:style>
  <w:style w:type="paragraph" w:customStyle="1" w:styleId="PL">
    <w:name w:val="PL"/>
    <w:link w:val="PLChar"/>
    <w:rsid w:val="00082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2B7A"/>
    <w:pPr>
      <w:jc w:val="right"/>
    </w:pPr>
  </w:style>
  <w:style w:type="paragraph" w:customStyle="1" w:styleId="TAN">
    <w:name w:val="TAN"/>
    <w:basedOn w:val="TAL"/>
    <w:rsid w:val="00082B7A"/>
    <w:pPr>
      <w:ind w:left="851" w:hanging="851"/>
    </w:pPr>
  </w:style>
  <w:style w:type="paragraph" w:customStyle="1" w:styleId="ZA">
    <w:name w:val="ZA"/>
    <w:rsid w:val="00082B7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2B7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82B7A"/>
    <w:pPr>
      <w:framePr w:wrap="notBeside" w:vAnchor="page" w:hAnchor="margin" w:y="15764"/>
      <w:widowControl w:val="0"/>
    </w:pPr>
    <w:rPr>
      <w:rFonts w:ascii="Arial" w:hAnsi="Arial"/>
      <w:noProof/>
      <w:sz w:val="32"/>
      <w:lang w:val="en-GB" w:eastAsia="en-US"/>
    </w:rPr>
  </w:style>
  <w:style w:type="paragraph" w:customStyle="1" w:styleId="ZU">
    <w:name w:val="ZU"/>
    <w:rsid w:val="00082B7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82B7A"/>
    <w:pPr>
      <w:framePr w:wrap="notBeside" w:y="16161"/>
    </w:pPr>
  </w:style>
  <w:style w:type="character" w:customStyle="1" w:styleId="ZGSM">
    <w:name w:val="ZGSM"/>
    <w:rsid w:val="00082B7A"/>
  </w:style>
  <w:style w:type="paragraph" w:styleId="24">
    <w:name w:val="List 2"/>
    <w:basedOn w:val="a6"/>
    <w:rsid w:val="00082B7A"/>
    <w:pPr>
      <w:ind w:left="851"/>
    </w:pPr>
  </w:style>
  <w:style w:type="paragraph" w:customStyle="1" w:styleId="ZG">
    <w:name w:val="ZG"/>
    <w:rsid w:val="00082B7A"/>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82B7A"/>
    <w:pPr>
      <w:ind w:left="1135"/>
    </w:pPr>
  </w:style>
  <w:style w:type="paragraph" w:styleId="43">
    <w:name w:val="List 4"/>
    <w:basedOn w:val="31"/>
    <w:rsid w:val="00082B7A"/>
    <w:pPr>
      <w:ind w:left="1418"/>
    </w:pPr>
  </w:style>
  <w:style w:type="paragraph" w:styleId="51">
    <w:name w:val="List 5"/>
    <w:basedOn w:val="43"/>
    <w:rsid w:val="00082B7A"/>
    <w:pPr>
      <w:ind w:left="1702"/>
    </w:pPr>
  </w:style>
  <w:style w:type="paragraph" w:customStyle="1" w:styleId="EditorsNote">
    <w:name w:val="Editor's Note"/>
    <w:aliases w:val="EN"/>
    <w:basedOn w:val="NO"/>
    <w:link w:val="EditorsNoteChar"/>
    <w:rsid w:val="00082B7A"/>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082B7A"/>
  </w:style>
  <w:style w:type="character" w:customStyle="1" w:styleId="B4Char">
    <w:name w:val="B4 Char"/>
    <w:link w:val="B4"/>
    <w:rsid w:val="00415963"/>
    <w:rPr>
      <w:rFonts w:eastAsia="宋体"/>
      <w:lang w:val="en-GB" w:eastAsia="en-US" w:bidi="ar-SA"/>
    </w:rPr>
  </w:style>
  <w:style w:type="paragraph" w:customStyle="1" w:styleId="B5">
    <w:name w:val="B5"/>
    <w:basedOn w:val="51"/>
    <w:rsid w:val="00082B7A"/>
  </w:style>
  <w:style w:type="paragraph" w:styleId="ac">
    <w:name w:val="footer"/>
    <w:basedOn w:val="a7"/>
    <w:rsid w:val="00082B7A"/>
    <w:pPr>
      <w:jc w:val="center"/>
    </w:pPr>
    <w:rPr>
      <w:i/>
    </w:rPr>
  </w:style>
  <w:style w:type="paragraph" w:customStyle="1" w:styleId="ZTD">
    <w:name w:val="ZTD"/>
    <w:basedOn w:val="ZB"/>
    <w:rsid w:val="00082B7A"/>
    <w:pPr>
      <w:framePr w:hRule="auto" w:wrap="notBeside" w:y="852"/>
    </w:pPr>
    <w:rPr>
      <w:i w:val="0"/>
      <w:sz w:val="40"/>
    </w:rPr>
  </w:style>
  <w:style w:type="paragraph" w:customStyle="1" w:styleId="CRCoverPage">
    <w:name w:val="CR Cover Page"/>
    <w:rsid w:val="00082B7A"/>
    <w:pPr>
      <w:spacing w:after="120"/>
    </w:pPr>
    <w:rPr>
      <w:rFonts w:ascii="Arial" w:hAnsi="Arial"/>
      <w:lang w:val="en-GB" w:eastAsia="en-US"/>
    </w:rPr>
  </w:style>
  <w:style w:type="paragraph" w:customStyle="1" w:styleId="tdoc-header">
    <w:name w:val="tdoc-header"/>
    <w:rsid w:val="00082B7A"/>
    <w:rPr>
      <w:rFonts w:ascii="Arial" w:hAnsi="Arial"/>
      <w:noProof/>
      <w:sz w:val="24"/>
      <w:lang w:val="en-GB" w:eastAsia="en-US"/>
    </w:rPr>
  </w:style>
  <w:style w:type="character" w:styleId="ad">
    <w:name w:val="Hyperlink"/>
    <w:rsid w:val="00082B7A"/>
    <w:rPr>
      <w:rFonts w:eastAsia="宋体"/>
      <w:color w:val="0000FF"/>
      <w:u w:val="single"/>
      <w:lang w:val="en-US" w:eastAsia="zh-CN" w:bidi="ar-SA"/>
    </w:rPr>
  </w:style>
  <w:style w:type="character" w:styleId="ae">
    <w:name w:val="annotation reference"/>
    <w:semiHidden/>
    <w:rsid w:val="00082B7A"/>
    <w:rPr>
      <w:rFonts w:eastAsia="宋体"/>
      <w:sz w:val="16"/>
      <w:lang w:val="en-US" w:eastAsia="zh-CN" w:bidi="ar-SA"/>
    </w:rPr>
  </w:style>
  <w:style w:type="paragraph" w:styleId="af">
    <w:name w:val="annotation text"/>
    <w:basedOn w:val="a2"/>
    <w:semiHidden/>
    <w:rsid w:val="00082B7A"/>
  </w:style>
  <w:style w:type="character" w:styleId="af0">
    <w:name w:val="FollowedHyperlink"/>
    <w:rsid w:val="00082B7A"/>
    <w:rPr>
      <w:rFonts w:eastAsia="宋体"/>
      <w:color w:val="800080"/>
      <w:u w:val="single"/>
      <w:lang w:val="en-US" w:eastAsia="zh-CN" w:bidi="ar-SA"/>
    </w:rPr>
  </w:style>
  <w:style w:type="paragraph" w:styleId="af1">
    <w:name w:val="Balloon Text"/>
    <w:basedOn w:val="a2"/>
    <w:semiHidden/>
    <w:rsid w:val="00082B7A"/>
    <w:rPr>
      <w:rFonts w:ascii="Tahoma" w:hAnsi="Tahoma" w:cs="Tahoma"/>
      <w:sz w:val="16"/>
      <w:szCs w:val="16"/>
    </w:rPr>
  </w:style>
  <w:style w:type="paragraph" w:styleId="af2">
    <w:name w:val="annotation subject"/>
    <w:basedOn w:val="af"/>
    <w:next w:val="af"/>
    <w:semiHidden/>
    <w:rsid w:val="00082B7A"/>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2"/>
    <w:rsid w:val="004A29EE"/>
    <w:rPr>
      <w:i/>
      <w:color w:val="0000FF"/>
    </w:rPr>
  </w:style>
  <w:style w:type="paragraph" w:styleId="af9">
    <w:name w:val="Normal (Web)"/>
    <w:basedOn w:val="a2"/>
    <w:uiPriority w:val="99"/>
    <w:unhideWhenUsed/>
    <w:rsid w:val="0038714A"/>
    <w:pPr>
      <w:spacing w:before="100" w:beforeAutospacing="1" w:after="100" w:afterAutospacing="1"/>
    </w:pPr>
    <w:rPr>
      <w:rFonts w:eastAsia="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2"/>
    <w:link w:val="Char1"/>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rsid w:val="00483DD0"/>
    <w:pPr>
      <w:overflowPunct w:val="0"/>
      <w:autoSpaceDE w:val="0"/>
      <w:autoSpaceDN w:val="0"/>
      <w:adjustRightInd w:val="0"/>
      <w:ind w:hanging="284"/>
      <w:textAlignment w:val="baseline"/>
    </w:pPr>
    <w:rPr>
      <w:lang w:val="en-US"/>
    </w:rPr>
  </w:style>
  <w:style w:type="paragraph" w:styleId="afb">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a2"/>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styleId="afd">
    <w:name w:val="Placeholder Text"/>
    <w:basedOn w:val="a3"/>
    <w:uiPriority w:val="99"/>
    <w:semiHidden/>
    <w:rsid w:val="00FE32A9"/>
    <w:rPr>
      <w:color w:val="808080"/>
    </w:rPr>
  </w:style>
  <w:style w:type="character" w:customStyle="1" w:styleId="opdict3font24">
    <w:name w:val="op_dict3_font24"/>
    <w:basedOn w:val="a3"/>
    <w:rsid w:val="00FE32A9"/>
  </w:style>
  <w:style w:type="character" w:styleId="afe">
    <w:name w:val="Emphasis"/>
    <w:basedOn w:val="a3"/>
    <w:uiPriority w:val="20"/>
    <w:qFormat/>
    <w:rsid w:val="000D5E2A"/>
    <w:rPr>
      <w:i/>
      <w:iCs/>
    </w:rPr>
  </w:style>
  <w:style w:type="table" w:customStyle="1" w:styleId="GridTable41">
    <w:name w:val="Grid Table 41"/>
    <w:basedOn w:val="a4"/>
    <w:uiPriority w:val="49"/>
    <w:rsid w:val="00CF319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1">
    <w:name w:val="List Table 41"/>
    <w:basedOn w:val="a4"/>
    <w:uiPriority w:val="49"/>
    <w:rsid w:val="00CF319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
    <w:name w:val="List Paragraph"/>
    <w:basedOn w:val="a2"/>
    <w:uiPriority w:val="34"/>
    <w:qFormat/>
    <w:rsid w:val="0050102C"/>
    <w:pPr>
      <w:ind w:left="720"/>
      <w:contextualSpacing/>
    </w:pPr>
  </w:style>
  <w:style w:type="paragraph" w:customStyle="1" w:styleId="3GPPHeader">
    <w:name w:val="3GPP_Header"/>
    <w:basedOn w:val="a2"/>
    <w:rsid w:val="00BE15D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uiPriority w:val="99"/>
    <w:rsid w:val="00BE15DE"/>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5495073">
      <w:bodyDiv w:val="1"/>
      <w:marLeft w:val="0"/>
      <w:marRight w:val="0"/>
      <w:marTop w:val="0"/>
      <w:marBottom w:val="0"/>
      <w:divBdr>
        <w:top w:val="none" w:sz="0" w:space="0" w:color="auto"/>
        <w:left w:val="none" w:sz="0" w:space="0" w:color="auto"/>
        <w:bottom w:val="none" w:sz="0" w:space="0" w:color="auto"/>
        <w:right w:val="none" w:sz="0" w:space="0" w:color="auto"/>
      </w:divBdr>
      <w:divsChild>
        <w:div w:id="1538466301">
          <w:marLeft w:val="547"/>
          <w:marRight w:val="0"/>
          <w:marTop w:val="62"/>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39843988">
      <w:bodyDiv w:val="1"/>
      <w:marLeft w:val="0"/>
      <w:marRight w:val="0"/>
      <w:marTop w:val="0"/>
      <w:marBottom w:val="0"/>
      <w:divBdr>
        <w:top w:val="none" w:sz="0" w:space="0" w:color="auto"/>
        <w:left w:val="none" w:sz="0" w:space="0" w:color="auto"/>
        <w:bottom w:val="none" w:sz="0" w:space="0" w:color="auto"/>
        <w:right w:val="none" w:sz="0" w:space="0" w:color="auto"/>
      </w:divBdr>
    </w:div>
    <w:div w:id="1971015498">
      <w:bodyDiv w:val="1"/>
      <w:marLeft w:val="0"/>
      <w:marRight w:val="0"/>
      <w:marTop w:val="0"/>
      <w:marBottom w:val="0"/>
      <w:divBdr>
        <w:top w:val="none" w:sz="0" w:space="0" w:color="auto"/>
        <w:left w:val="none" w:sz="0" w:space="0" w:color="auto"/>
        <w:bottom w:val="none" w:sz="0" w:space="0" w:color="auto"/>
        <w:right w:val="none" w:sz="0" w:space="0" w:color="auto"/>
      </w:divBdr>
    </w:div>
    <w:div w:id="19739030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B6454-1CAF-4587-B2AF-4199D48D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cmri</cp:lastModifiedBy>
  <cp:revision>51</cp:revision>
  <cp:lastPrinted>2016-03-30T08:02:00Z</cp:lastPrinted>
  <dcterms:created xsi:type="dcterms:W3CDTF">2017-02-03T03:50:00Z</dcterms:created>
  <dcterms:modified xsi:type="dcterms:W3CDTF">2017-02-07T03:26:00Z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